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6CD62" w14:textId="7D509E84"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ins w:id="0" w:author="George Foti" w:date="2021-08-11T11:59:00Z">
        <w:r w:rsidR="00F86056">
          <w:rPr>
            <w:b/>
            <w:noProof/>
            <w:sz w:val="28"/>
          </w:rPr>
          <w:t>r</w:t>
        </w:r>
      </w:ins>
      <w:ins w:id="1" w:author="ZTE04" w:date="2021-08-24T15:14:00Z">
        <w:r w:rsidR="0079439D">
          <w:rPr>
            <w:b/>
            <w:noProof/>
            <w:sz w:val="28"/>
          </w:rPr>
          <w:t>11</w:t>
        </w:r>
      </w:ins>
    </w:p>
    <w:p w14:paraId="7C620150" w14:textId="77777777"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14:paraId="6BC4B04F" w14:textId="77777777" w:rsidTr="00547111">
        <w:tc>
          <w:tcPr>
            <w:tcW w:w="9641" w:type="dxa"/>
            <w:gridSpan w:val="9"/>
            <w:tcBorders>
              <w:top w:val="single" w:sz="4" w:space="0" w:color="auto"/>
              <w:left w:val="single" w:sz="4" w:space="0" w:color="auto"/>
              <w:right w:val="single" w:sz="4" w:space="0" w:color="auto"/>
            </w:tcBorders>
          </w:tcPr>
          <w:p w14:paraId="56D95CA9" w14:textId="77777777"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14:paraId="44CD8F75" w14:textId="77777777" w:rsidTr="00547111">
        <w:tc>
          <w:tcPr>
            <w:tcW w:w="9641" w:type="dxa"/>
            <w:gridSpan w:val="9"/>
            <w:tcBorders>
              <w:left w:val="single" w:sz="4" w:space="0" w:color="auto"/>
              <w:right w:val="single" w:sz="4" w:space="0" w:color="auto"/>
            </w:tcBorders>
          </w:tcPr>
          <w:p w14:paraId="73ACBCA2" w14:textId="77777777" w:rsidR="001E41F3" w:rsidRPr="00013EAC" w:rsidRDefault="001E41F3">
            <w:pPr>
              <w:pStyle w:val="CRCoverPage"/>
              <w:spacing w:after="0"/>
              <w:jc w:val="center"/>
              <w:rPr>
                <w:noProof/>
              </w:rPr>
            </w:pPr>
            <w:r w:rsidRPr="00013EAC">
              <w:rPr>
                <w:b/>
                <w:noProof/>
                <w:sz w:val="32"/>
              </w:rPr>
              <w:t>CHANGE REQUEST</w:t>
            </w:r>
          </w:p>
        </w:tc>
      </w:tr>
      <w:tr w:rsidR="001E41F3" w:rsidRPr="00013EAC" w14:paraId="710F5DFB" w14:textId="77777777" w:rsidTr="00547111">
        <w:tc>
          <w:tcPr>
            <w:tcW w:w="9641" w:type="dxa"/>
            <w:gridSpan w:val="9"/>
            <w:tcBorders>
              <w:left w:val="single" w:sz="4" w:space="0" w:color="auto"/>
              <w:right w:val="single" w:sz="4" w:space="0" w:color="auto"/>
            </w:tcBorders>
          </w:tcPr>
          <w:p w14:paraId="1D05580B" w14:textId="77777777" w:rsidR="001E41F3" w:rsidRPr="00013EAC" w:rsidRDefault="001E41F3">
            <w:pPr>
              <w:pStyle w:val="CRCoverPage"/>
              <w:spacing w:after="0"/>
              <w:rPr>
                <w:noProof/>
                <w:sz w:val="8"/>
                <w:szCs w:val="8"/>
              </w:rPr>
            </w:pPr>
          </w:p>
        </w:tc>
      </w:tr>
      <w:tr w:rsidR="00B64B35" w:rsidRPr="00013EAC" w14:paraId="67B7613F" w14:textId="77777777" w:rsidTr="00547111">
        <w:tc>
          <w:tcPr>
            <w:tcW w:w="142" w:type="dxa"/>
            <w:tcBorders>
              <w:left w:val="single" w:sz="4" w:space="0" w:color="auto"/>
            </w:tcBorders>
          </w:tcPr>
          <w:p w14:paraId="75956B07" w14:textId="77777777" w:rsidR="00B64B35" w:rsidRPr="00013EAC" w:rsidRDefault="00B64B35" w:rsidP="00B64B35">
            <w:pPr>
              <w:pStyle w:val="CRCoverPage"/>
              <w:spacing w:after="0"/>
              <w:jc w:val="right"/>
              <w:rPr>
                <w:noProof/>
              </w:rPr>
            </w:pPr>
          </w:p>
        </w:tc>
        <w:tc>
          <w:tcPr>
            <w:tcW w:w="1559" w:type="dxa"/>
            <w:shd w:val="pct30" w:color="FFFF00" w:fill="auto"/>
          </w:tcPr>
          <w:p w14:paraId="0037EDB3" w14:textId="77777777"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14:paraId="7CA68CC5" w14:textId="77777777"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14:paraId="1C7349DF" w14:textId="77777777" w:rsidR="00B64B35" w:rsidRPr="00013EAC" w:rsidRDefault="00177931" w:rsidP="00B64B35">
            <w:pPr>
              <w:pStyle w:val="CRCoverPage"/>
              <w:spacing w:after="0"/>
              <w:rPr>
                <w:noProof/>
              </w:rPr>
            </w:pPr>
            <w:r w:rsidRPr="00177931">
              <w:rPr>
                <w:b/>
                <w:noProof/>
                <w:sz w:val="28"/>
              </w:rPr>
              <w:t>3066</w:t>
            </w:r>
          </w:p>
        </w:tc>
        <w:tc>
          <w:tcPr>
            <w:tcW w:w="709" w:type="dxa"/>
          </w:tcPr>
          <w:p w14:paraId="0DE5ABE2" w14:textId="77777777"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14:paraId="3EFFB599" w14:textId="77777777" w:rsidR="00B64B35" w:rsidRPr="00013EAC" w:rsidRDefault="008F1C08" w:rsidP="00B64B35">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686C5" w14:textId="77777777"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14:paraId="10CD2BC1" w14:textId="77777777"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14:paraId="2A144C14" w14:textId="77777777" w:rsidR="00B64B35" w:rsidRPr="00013EAC" w:rsidRDefault="00B64B35" w:rsidP="00B64B35">
            <w:pPr>
              <w:pStyle w:val="CRCoverPage"/>
              <w:spacing w:after="0"/>
              <w:rPr>
                <w:noProof/>
              </w:rPr>
            </w:pPr>
          </w:p>
        </w:tc>
      </w:tr>
      <w:tr w:rsidR="001E41F3" w:rsidRPr="00013EAC" w14:paraId="7595D10B" w14:textId="77777777" w:rsidTr="00547111">
        <w:tc>
          <w:tcPr>
            <w:tcW w:w="9641" w:type="dxa"/>
            <w:gridSpan w:val="9"/>
            <w:tcBorders>
              <w:left w:val="single" w:sz="4" w:space="0" w:color="auto"/>
              <w:right w:val="single" w:sz="4" w:space="0" w:color="auto"/>
            </w:tcBorders>
          </w:tcPr>
          <w:p w14:paraId="011AA0C2" w14:textId="77777777" w:rsidR="001E41F3" w:rsidRPr="00013EAC" w:rsidRDefault="001E41F3">
            <w:pPr>
              <w:pStyle w:val="CRCoverPage"/>
              <w:spacing w:after="0"/>
              <w:rPr>
                <w:noProof/>
              </w:rPr>
            </w:pPr>
          </w:p>
        </w:tc>
      </w:tr>
      <w:tr w:rsidR="001E41F3" w:rsidRPr="00013EAC" w14:paraId="7999E191" w14:textId="77777777" w:rsidTr="00547111">
        <w:tc>
          <w:tcPr>
            <w:tcW w:w="9641" w:type="dxa"/>
            <w:gridSpan w:val="9"/>
            <w:tcBorders>
              <w:top w:val="single" w:sz="4" w:space="0" w:color="auto"/>
            </w:tcBorders>
          </w:tcPr>
          <w:p w14:paraId="0F819766" w14:textId="77777777"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aa"/>
                  <w:rFonts w:cs="Arial"/>
                  <w:b/>
                  <w:i/>
                  <w:noProof/>
                  <w:color w:val="FF0000"/>
                </w:rPr>
                <w:t>HE</w:t>
              </w:r>
              <w:bookmarkStart w:id="2" w:name="_Hlt497126619"/>
              <w:r w:rsidRPr="00013EAC">
                <w:rPr>
                  <w:rStyle w:val="aa"/>
                  <w:rFonts w:cs="Arial"/>
                  <w:b/>
                  <w:i/>
                  <w:noProof/>
                  <w:color w:val="FF0000"/>
                </w:rPr>
                <w:t>L</w:t>
              </w:r>
              <w:bookmarkEnd w:id="2"/>
              <w:r w:rsidRPr="00013EAC">
                <w:rPr>
                  <w:rStyle w:val="aa"/>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aa"/>
                  <w:rFonts w:cs="Arial"/>
                  <w:i/>
                  <w:noProof/>
                </w:rPr>
                <w:t>http://www.3gpp.org/Change-Requests</w:t>
              </w:r>
            </w:hyperlink>
            <w:r w:rsidR="00F25D98" w:rsidRPr="00013EAC">
              <w:rPr>
                <w:rFonts w:cs="Arial"/>
                <w:i/>
                <w:noProof/>
              </w:rPr>
              <w:t>.</w:t>
            </w:r>
          </w:p>
        </w:tc>
        <w:bookmarkStart w:id="3" w:name="_GoBack"/>
        <w:bookmarkEnd w:id="3"/>
      </w:tr>
      <w:tr w:rsidR="001E41F3" w:rsidRPr="00013EAC" w14:paraId="13119C02" w14:textId="77777777" w:rsidTr="00547111">
        <w:tc>
          <w:tcPr>
            <w:tcW w:w="9641" w:type="dxa"/>
            <w:gridSpan w:val="9"/>
          </w:tcPr>
          <w:p w14:paraId="1F6F7CC0" w14:textId="77777777" w:rsidR="001E41F3" w:rsidRPr="00013EAC" w:rsidRDefault="001E41F3">
            <w:pPr>
              <w:pStyle w:val="CRCoverPage"/>
              <w:spacing w:after="0"/>
              <w:rPr>
                <w:noProof/>
                <w:sz w:val="8"/>
                <w:szCs w:val="8"/>
              </w:rPr>
            </w:pPr>
          </w:p>
        </w:tc>
      </w:tr>
    </w:tbl>
    <w:p w14:paraId="259AAC6E" w14:textId="77777777"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14:paraId="7B0912EC" w14:textId="77777777" w:rsidTr="00A7671C">
        <w:tc>
          <w:tcPr>
            <w:tcW w:w="2835" w:type="dxa"/>
          </w:tcPr>
          <w:p w14:paraId="39D5B82D" w14:textId="77777777"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14:paraId="5707635F" w14:textId="77777777"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C2939" w14:textId="77777777" w:rsidR="00F25D98" w:rsidRPr="00013EAC" w:rsidRDefault="00F25D98" w:rsidP="001E41F3">
            <w:pPr>
              <w:pStyle w:val="CRCoverPage"/>
              <w:spacing w:after="0"/>
              <w:jc w:val="center"/>
              <w:rPr>
                <w:b/>
                <w:caps/>
                <w:noProof/>
              </w:rPr>
            </w:pPr>
          </w:p>
        </w:tc>
        <w:tc>
          <w:tcPr>
            <w:tcW w:w="709" w:type="dxa"/>
            <w:tcBorders>
              <w:left w:val="single" w:sz="4" w:space="0" w:color="auto"/>
            </w:tcBorders>
          </w:tcPr>
          <w:p w14:paraId="23465743" w14:textId="77777777"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E59DD" w14:textId="77777777" w:rsidR="00F25D98" w:rsidRPr="00013EAC" w:rsidRDefault="00F25D98" w:rsidP="001E41F3">
            <w:pPr>
              <w:pStyle w:val="CRCoverPage"/>
              <w:spacing w:after="0"/>
              <w:jc w:val="center"/>
              <w:rPr>
                <w:b/>
                <w:caps/>
                <w:noProof/>
              </w:rPr>
            </w:pPr>
          </w:p>
        </w:tc>
        <w:tc>
          <w:tcPr>
            <w:tcW w:w="2126" w:type="dxa"/>
          </w:tcPr>
          <w:p w14:paraId="5C1A59C9" w14:textId="77777777"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36070" w14:textId="77777777" w:rsidR="00F25D98" w:rsidRPr="00013EAC" w:rsidRDefault="00F25D98" w:rsidP="001E41F3">
            <w:pPr>
              <w:pStyle w:val="CRCoverPage"/>
              <w:spacing w:after="0"/>
              <w:jc w:val="center"/>
              <w:rPr>
                <w:b/>
                <w:caps/>
                <w:noProof/>
              </w:rPr>
            </w:pPr>
          </w:p>
        </w:tc>
        <w:tc>
          <w:tcPr>
            <w:tcW w:w="1418" w:type="dxa"/>
            <w:tcBorders>
              <w:left w:val="nil"/>
            </w:tcBorders>
          </w:tcPr>
          <w:p w14:paraId="08C7A286" w14:textId="77777777"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2AFA4" w14:textId="77777777" w:rsidR="00F25D98" w:rsidRPr="00013EAC" w:rsidRDefault="00AF1A6F" w:rsidP="001E41F3">
            <w:pPr>
              <w:pStyle w:val="CRCoverPage"/>
              <w:spacing w:after="0"/>
              <w:jc w:val="center"/>
              <w:rPr>
                <w:b/>
                <w:bCs/>
                <w:caps/>
                <w:noProof/>
              </w:rPr>
            </w:pPr>
            <w:r w:rsidRPr="00013EAC">
              <w:rPr>
                <w:b/>
                <w:bCs/>
                <w:caps/>
                <w:noProof/>
              </w:rPr>
              <w:t>X</w:t>
            </w:r>
          </w:p>
        </w:tc>
      </w:tr>
    </w:tbl>
    <w:p w14:paraId="2627DAC0" w14:textId="77777777"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14:paraId="2D0FEB6D" w14:textId="77777777" w:rsidTr="00547111">
        <w:tc>
          <w:tcPr>
            <w:tcW w:w="9640" w:type="dxa"/>
            <w:gridSpan w:val="11"/>
          </w:tcPr>
          <w:p w14:paraId="61FFCAB2" w14:textId="77777777" w:rsidR="001E41F3" w:rsidRPr="00013EAC" w:rsidRDefault="001E41F3">
            <w:pPr>
              <w:pStyle w:val="CRCoverPage"/>
              <w:spacing w:after="0"/>
              <w:rPr>
                <w:noProof/>
                <w:sz w:val="8"/>
                <w:szCs w:val="8"/>
              </w:rPr>
            </w:pPr>
          </w:p>
        </w:tc>
      </w:tr>
      <w:tr w:rsidR="001E41F3" w14:paraId="5414C607" w14:textId="77777777" w:rsidTr="00547111">
        <w:tc>
          <w:tcPr>
            <w:tcW w:w="1843" w:type="dxa"/>
            <w:tcBorders>
              <w:top w:val="single" w:sz="4" w:space="0" w:color="auto"/>
              <w:left w:val="single" w:sz="4" w:space="0" w:color="auto"/>
            </w:tcBorders>
          </w:tcPr>
          <w:p w14:paraId="56C7897E" w14:textId="77777777"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14:paraId="3FF278E5" w14:textId="77777777" w:rsidR="001E41F3" w:rsidRDefault="00F7552D" w:rsidP="00E46552">
            <w:pPr>
              <w:pStyle w:val="CRCoverPage"/>
              <w:spacing w:after="0"/>
              <w:ind w:left="100"/>
              <w:rPr>
                <w:noProof/>
              </w:rPr>
            </w:pPr>
            <w:r w:rsidRPr="00F7552D">
              <w:t>Addition of NSACF services</w:t>
            </w:r>
          </w:p>
        </w:tc>
      </w:tr>
      <w:tr w:rsidR="001E41F3" w14:paraId="5677D2DE" w14:textId="77777777" w:rsidTr="00547111">
        <w:tc>
          <w:tcPr>
            <w:tcW w:w="1843" w:type="dxa"/>
            <w:tcBorders>
              <w:left w:val="single" w:sz="4" w:space="0" w:color="auto"/>
            </w:tcBorders>
          </w:tcPr>
          <w:p w14:paraId="3BFDD6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21C9" w14:textId="77777777" w:rsidR="001E41F3" w:rsidRPr="00013EAC" w:rsidRDefault="001E41F3">
            <w:pPr>
              <w:pStyle w:val="CRCoverPage"/>
              <w:spacing w:after="0"/>
              <w:rPr>
                <w:noProof/>
                <w:sz w:val="8"/>
                <w:szCs w:val="8"/>
              </w:rPr>
            </w:pPr>
          </w:p>
        </w:tc>
      </w:tr>
      <w:tr w:rsidR="001E41F3" w14:paraId="2EB69A35" w14:textId="77777777" w:rsidTr="00547111">
        <w:tc>
          <w:tcPr>
            <w:tcW w:w="1843" w:type="dxa"/>
            <w:tcBorders>
              <w:left w:val="single" w:sz="4" w:space="0" w:color="auto"/>
            </w:tcBorders>
          </w:tcPr>
          <w:p w14:paraId="4DE166F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8D7AB" w14:textId="3DE36C3F" w:rsidR="001E41F3" w:rsidRPr="00F35751" w:rsidRDefault="00B51DB3">
            <w:pPr>
              <w:pStyle w:val="CRCoverPage"/>
              <w:spacing w:after="0"/>
              <w:ind w:left="100"/>
              <w:rPr>
                <w:noProof/>
                <w:lang w:eastAsia="zh-CN"/>
              </w:rPr>
            </w:pPr>
            <w:r w:rsidRPr="00013EAC">
              <w:rPr>
                <w:noProof/>
                <w:lang w:eastAsia="zh-CN"/>
              </w:rPr>
              <w:fldChar w:fldCharType="begin"/>
            </w:r>
            <w:r w:rsidRPr="00013EAC">
              <w:rPr>
                <w:noProof/>
                <w:lang w:eastAsia="zh-CN"/>
              </w:rPr>
              <w:instrText xml:space="preserve"> DOCPROPERTY  SourceIfWg  \* MERGEFORMAT </w:instrText>
            </w:r>
            <w:r w:rsidRPr="00013EAC">
              <w:rPr>
                <w:noProof/>
                <w:lang w:eastAsia="zh-CN"/>
              </w:rPr>
              <w:fldChar w:fldCharType="separate"/>
            </w:r>
            <w:r w:rsidR="00514818" w:rsidRPr="00013EAC">
              <w:rPr>
                <w:noProof/>
                <w:lang w:eastAsia="zh-CN"/>
              </w:rPr>
              <w:t>Huawei, HiSilicon</w:t>
            </w:r>
            <w:r w:rsidRPr="00013EAC">
              <w:rPr>
                <w:noProof/>
                <w:lang w:eastAsia="zh-CN"/>
              </w:rPr>
              <w:fldChar w:fldCharType="end"/>
            </w:r>
            <w:r w:rsidR="00F911B3">
              <w:rPr>
                <w:rFonts w:hint="eastAsia"/>
                <w:noProof/>
                <w:lang w:eastAsia="zh-CN"/>
              </w:rPr>
              <w:t>,</w:t>
            </w:r>
            <w:r w:rsidR="00F911B3">
              <w:rPr>
                <w:noProof/>
                <w:lang w:eastAsia="zh-CN"/>
              </w:rPr>
              <w:t xml:space="preserve"> </w:t>
            </w:r>
            <w:r w:rsidR="00F911B3">
              <w:rPr>
                <w:rFonts w:hint="eastAsia"/>
                <w:noProof/>
                <w:lang w:eastAsia="zh-CN"/>
              </w:rPr>
              <w:t>ZTE</w:t>
            </w:r>
            <w:r w:rsidR="00C44EA6">
              <w:rPr>
                <w:noProof/>
                <w:lang w:eastAsia="zh-CN"/>
              </w:rPr>
              <w:t>, NEC</w:t>
            </w:r>
            <w:r w:rsidR="0038658E">
              <w:rPr>
                <w:noProof/>
                <w:lang w:eastAsia="zh-CN"/>
              </w:rPr>
              <w:t>, Ericsson</w:t>
            </w:r>
            <w:r w:rsidR="00ED1EE5">
              <w:rPr>
                <w:noProof/>
                <w:lang w:eastAsia="zh-CN"/>
              </w:rPr>
              <w:t>, Xiaomi</w:t>
            </w:r>
            <w:r w:rsidR="00F35751">
              <w:rPr>
                <w:noProof/>
                <w:lang w:eastAsia="zh-CN"/>
              </w:rPr>
              <w:t xml:space="preserve">, </w:t>
            </w:r>
            <w:r w:rsidR="00F35751" w:rsidRPr="00F35751">
              <w:rPr>
                <w:noProof/>
                <w:lang w:eastAsia="zh-CN"/>
              </w:rPr>
              <w:t xml:space="preserve">LG </w:t>
            </w:r>
            <w:r w:rsidR="00F35751" w:rsidRPr="00F35751">
              <w:rPr>
                <w:rFonts w:hint="eastAsia"/>
                <w:noProof/>
                <w:lang w:eastAsia="zh-CN"/>
              </w:rPr>
              <w:t>Electronics</w:t>
            </w:r>
            <w:ins w:id="4" w:author="Matrixx" w:date="2021-08-23T19:07:00Z">
              <w:r w:rsidR="008508A4">
                <w:rPr>
                  <w:noProof/>
                  <w:lang w:eastAsia="zh-CN"/>
                </w:rPr>
                <w:t>, Matrixx</w:t>
              </w:r>
            </w:ins>
            <w:ins w:id="5" w:author="Ashok Kumar Nayak ./Standards /SRI-Bangalore/Staff Engineer/Samsung Electronics" w:date="2021-08-24T12:18:00Z">
              <w:r w:rsidR="00D014B8" w:rsidRPr="0079439D">
                <w:rPr>
                  <w:noProof/>
                  <w:lang w:eastAsia="zh-CN"/>
                </w:rPr>
                <w:t>,Samsung</w:t>
              </w:r>
            </w:ins>
            <w:ins w:id="6" w:author="ZTE04" w:date="2021-08-24T15:14:00Z">
              <w:r w:rsidR="0079439D" w:rsidRPr="0079439D">
                <w:rPr>
                  <w:noProof/>
                  <w:lang w:eastAsia="zh-CN"/>
                </w:rPr>
                <w:t>, China Telecom</w:t>
              </w:r>
            </w:ins>
            <w:del w:id="7" w:author="Ashok Kumar Nayak ./Standards /SRI-Bangalore/Staff Engineer/Samsung Electronics" w:date="2021-08-24T12:18:00Z">
              <w:r w:rsidR="00F35751" w:rsidRPr="0079439D" w:rsidDel="00D014B8">
                <w:rPr>
                  <w:rFonts w:hint="eastAsia"/>
                  <w:noProof/>
                  <w:lang w:eastAsia="zh-CN"/>
                </w:rPr>
                <w:delText xml:space="preserve"> </w:delText>
              </w:r>
            </w:del>
          </w:p>
        </w:tc>
      </w:tr>
      <w:tr w:rsidR="001E41F3" w14:paraId="19BE429A" w14:textId="77777777" w:rsidTr="00547111">
        <w:tc>
          <w:tcPr>
            <w:tcW w:w="1843" w:type="dxa"/>
            <w:tcBorders>
              <w:left w:val="single" w:sz="4" w:space="0" w:color="auto"/>
            </w:tcBorders>
          </w:tcPr>
          <w:p w14:paraId="2E46A9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F4145E" w14:textId="77777777"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14:paraId="2829FF15" w14:textId="77777777" w:rsidTr="00547111">
        <w:tc>
          <w:tcPr>
            <w:tcW w:w="1843" w:type="dxa"/>
            <w:tcBorders>
              <w:left w:val="single" w:sz="4" w:space="0" w:color="auto"/>
            </w:tcBorders>
          </w:tcPr>
          <w:p w14:paraId="330DC9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2D033" w14:textId="77777777" w:rsidR="001E41F3" w:rsidRPr="00013EAC" w:rsidRDefault="001E41F3">
            <w:pPr>
              <w:pStyle w:val="CRCoverPage"/>
              <w:spacing w:after="0"/>
              <w:rPr>
                <w:noProof/>
                <w:sz w:val="8"/>
                <w:szCs w:val="8"/>
              </w:rPr>
            </w:pPr>
          </w:p>
        </w:tc>
      </w:tr>
      <w:tr w:rsidR="001E41F3" w14:paraId="1134001F" w14:textId="77777777" w:rsidTr="00547111">
        <w:tc>
          <w:tcPr>
            <w:tcW w:w="1843" w:type="dxa"/>
            <w:tcBorders>
              <w:left w:val="single" w:sz="4" w:space="0" w:color="auto"/>
            </w:tcBorders>
          </w:tcPr>
          <w:p w14:paraId="6E2B98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AD8FC" w14:textId="77777777" w:rsidR="001E41F3" w:rsidRDefault="00B64B35">
            <w:pPr>
              <w:pStyle w:val="CRCoverPage"/>
              <w:spacing w:after="0"/>
              <w:ind w:left="100"/>
              <w:rPr>
                <w:noProof/>
              </w:rPr>
            </w:pPr>
            <w:r w:rsidRPr="00951696">
              <w:t>eNS_Ph2</w:t>
            </w:r>
          </w:p>
        </w:tc>
        <w:tc>
          <w:tcPr>
            <w:tcW w:w="567" w:type="dxa"/>
            <w:tcBorders>
              <w:left w:val="nil"/>
            </w:tcBorders>
          </w:tcPr>
          <w:p w14:paraId="18E30A26" w14:textId="77777777" w:rsidR="001E41F3" w:rsidRDefault="001E41F3">
            <w:pPr>
              <w:pStyle w:val="CRCoverPage"/>
              <w:spacing w:after="0"/>
              <w:ind w:right="100"/>
              <w:rPr>
                <w:noProof/>
              </w:rPr>
            </w:pPr>
          </w:p>
        </w:tc>
        <w:tc>
          <w:tcPr>
            <w:tcW w:w="1417" w:type="dxa"/>
            <w:gridSpan w:val="3"/>
            <w:tcBorders>
              <w:left w:val="nil"/>
            </w:tcBorders>
          </w:tcPr>
          <w:p w14:paraId="59091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56301" w14:textId="77777777" w:rsidR="001E41F3" w:rsidRPr="00013EAC" w:rsidRDefault="00D23592" w:rsidP="00263A5D">
            <w:pPr>
              <w:pStyle w:val="CRCoverPage"/>
              <w:spacing w:after="0"/>
              <w:ind w:left="100"/>
              <w:rPr>
                <w:noProof/>
              </w:rPr>
            </w:pPr>
            <w:r w:rsidRPr="00013EAC">
              <w:rPr>
                <w:noProof/>
              </w:rPr>
              <w:t>2021-08-09</w:t>
            </w:r>
          </w:p>
        </w:tc>
      </w:tr>
      <w:tr w:rsidR="001E41F3" w14:paraId="15B30878" w14:textId="77777777" w:rsidTr="00547111">
        <w:tc>
          <w:tcPr>
            <w:tcW w:w="1843" w:type="dxa"/>
            <w:tcBorders>
              <w:left w:val="single" w:sz="4" w:space="0" w:color="auto"/>
            </w:tcBorders>
          </w:tcPr>
          <w:p w14:paraId="12F5682D" w14:textId="77777777" w:rsidR="001E41F3" w:rsidRDefault="001E41F3">
            <w:pPr>
              <w:pStyle w:val="CRCoverPage"/>
              <w:spacing w:after="0"/>
              <w:rPr>
                <w:b/>
                <w:i/>
                <w:noProof/>
                <w:sz w:val="8"/>
                <w:szCs w:val="8"/>
              </w:rPr>
            </w:pPr>
          </w:p>
        </w:tc>
        <w:tc>
          <w:tcPr>
            <w:tcW w:w="1986" w:type="dxa"/>
            <w:gridSpan w:val="4"/>
          </w:tcPr>
          <w:p w14:paraId="6BAA41B0" w14:textId="77777777" w:rsidR="001E41F3" w:rsidRDefault="001E41F3">
            <w:pPr>
              <w:pStyle w:val="CRCoverPage"/>
              <w:spacing w:after="0"/>
              <w:rPr>
                <w:noProof/>
                <w:sz w:val="8"/>
                <w:szCs w:val="8"/>
              </w:rPr>
            </w:pPr>
          </w:p>
        </w:tc>
        <w:tc>
          <w:tcPr>
            <w:tcW w:w="2267" w:type="dxa"/>
            <w:gridSpan w:val="2"/>
          </w:tcPr>
          <w:p w14:paraId="7DA6F7BE" w14:textId="77777777" w:rsidR="001E41F3" w:rsidRDefault="001E41F3">
            <w:pPr>
              <w:pStyle w:val="CRCoverPage"/>
              <w:spacing w:after="0"/>
              <w:rPr>
                <w:noProof/>
                <w:sz w:val="8"/>
                <w:szCs w:val="8"/>
              </w:rPr>
            </w:pPr>
          </w:p>
        </w:tc>
        <w:tc>
          <w:tcPr>
            <w:tcW w:w="1417" w:type="dxa"/>
            <w:gridSpan w:val="3"/>
          </w:tcPr>
          <w:p w14:paraId="097B2924" w14:textId="77777777" w:rsidR="001E41F3" w:rsidRDefault="001E41F3">
            <w:pPr>
              <w:pStyle w:val="CRCoverPage"/>
              <w:spacing w:after="0"/>
              <w:rPr>
                <w:noProof/>
                <w:sz w:val="8"/>
                <w:szCs w:val="8"/>
              </w:rPr>
            </w:pPr>
          </w:p>
        </w:tc>
        <w:tc>
          <w:tcPr>
            <w:tcW w:w="2127" w:type="dxa"/>
            <w:tcBorders>
              <w:right w:val="single" w:sz="4" w:space="0" w:color="auto"/>
            </w:tcBorders>
          </w:tcPr>
          <w:p w14:paraId="54E5F9F5" w14:textId="77777777" w:rsidR="001E41F3" w:rsidRPr="00013EAC" w:rsidRDefault="001E41F3">
            <w:pPr>
              <w:pStyle w:val="CRCoverPage"/>
              <w:spacing w:after="0"/>
              <w:rPr>
                <w:noProof/>
                <w:sz w:val="8"/>
                <w:szCs w:val="8"/>
              </w:rPr>
            </w:pPr>
          </w:p>
        </w:tc>
      </w:tr>
      <w:tr w:rsidR="001E41F3" w14:paraId="3C1C5FBF" w14:textId="77777777" w:rsidTr="00547111">
        <w:trPr>
          <w:cantSplit/>
        </w:trPr>
        <w:tc>
          <w:tcPr>
            <w:tcW w:w="1843" w:type="dxa"/>
            <w:tcBorders>
              <w:left w:val="single" w:sz="4" w:space="0" w:color="auto"/>
            </w:tcBorders>
          </w:tcPr>
          <w:p w14:paraId="10589C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7D15A4" w14:textId="77777777"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14:paraId="03B40FEB" w14:textId="77777777" w:rsidR="001E41F3" w:rsidRDefault="001E41F3">
            <w:pPr>
              <w:pStyle w:val="CRCoverPage"/>
              <w:spacing w:after="0"/>
              <w:rPr>
                <w:noProof/>
              </w:rPr>
            </w:pPr>
          </w:p>
        </w:tc>
        <w:tc>
          <w:tcPr>
            <w:tcW w:w="1417" w:type="dxa"/>
            <w:gridSpan w:val="3"/>
            <w:tcBorders>
              <w:left w:val="nil"/>
            </w:tcBorders>
          </w:tcPr>
          <w:p w14:paraId="2DD36D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2E23B3" w14:textId="77777777"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14:paraId="0DE711AD" w14:textId="77777777" w:rsidTr="00547111">
        <w:tc>
          <w:tcPr>
            <w:tcW w:w="1843" w:type="dxa"/>
            <w:tcBorders>
              <w:left w:val="single" w:sz="4" w:space="0" w:color="auto"/>
              <w:bottom w:val="single" w:sz="4" w:space="0" w:color="auto"/>
            </w:tcBorders>
          </w:tcPr>
          <w:p w14:paraId="2791F46F" w14:textId="77777777" w:rsidR="001E41F3" w:rsidRDefault="001E41F3">
            <w:pPr>
              <w:pStyle w:val="CRCoverPage"/>
              <w:spacing w:after="0"/>
              <w:rPr>
                <w:b/>
                <w:i/>
                <w:noProof/>
              </w:rPr>
            </w:pPr>
          </w:p>
        </w:tc>
        <w:tc>
          <w:tcPr>
            <w:tcW w:w="4677" w:type="dxa"/>
            <w:gridSpan w:val="8"/>
            <w:tcBorders>
              <w:bottom w:val="single" w:sz="4" w:space="0" w:color="auto"/>
            </w:tcBorders>
          </w:tcPr>
          <w:p w14:paraId="255B1C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563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E1E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A7EE33" w14:textId="77777777" w:rsidTr="00547111">
        <w:tc>
          <w:tcPr>
            <w:tcW w:w="1843" w:type="dxa"/>
          </w:tcPr>
          <w:p w14:paraId="749DE081" w14:textId="77777777" w:rsidR="001E41F3" w:rsidRDefault="001E41F3">
            <w:pPr>
              <w:pStyle w:val="CRCoverPage"/>
              <w:spacing w:after="0"/>
              <w:rPr>
                <w:b/>
                <w:i/>
                <w:noProof/>
                <w:sz w:val="8"/>
                <w:szCs w:val="8"/>
              </w:rPr>
            </w:pPr>
          </w:p>
        </w:tc>
        <w:tc>
          <w:tcPr>
            <w:tcW w:w="7797" w:type="dxa"/>
            <w:gridSpan w:val="10"/>
          </w:tcPr>
          <w:p w14:paraId="67BA99B7" w14:textId="77777777" w:rsidR="001E41F3" w:rsidRDefault="001E41F3">
            <w:pPr>
              <w:pStyle w:val="CRCoverPage"/>
              <w:spacing w:after="0"/>
              <w:rPr>
                <w:noProof/>
                <w:sz w:val="8"/>
                <w:szCs w:val="8"/>
              </w:rPr>
            </w:pPr>
          </w:p>
        </w:tc>
      </w:tr>
      <w:tr w:rsidR="001E41F3" w14:paraId="21084719" w14:textId="77777777" w:rsidTr="00547111">
        <w:tc>
          <w:tcPr>
            <w:tcW w:w="2694" w:type="dxa"/>
            <w:gridSpan w:val="2"/>
            <w:tcBorders>
              <w:top w:val="single" w:sz="4" w:space="0" w:color="auto"/>
              <w:left w:val="single" w:sz="4" w:space="0" w:color="auto"/>
            </w:tcBorders>
          </w:tcPr>
          <w:p w14:paraId="516A0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86DA" w14:textId="77777777" w:rsidR="00514A1A" w:rsidRDefault="00514A1A" w:rsidP="00E46552">
            <w:pPr>
              <w:pStyle w:val="CRCoverPage"/>
              <w:ind w:left="100"/>
            </w:pPr>
            <w:r>
              <w:t>This contribution proposes the following changes:</w:t>
            </w:r>
          </w:p>
          <w:p w14:paraId="4487470A" w14:textId="77777777"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14:paraId="14BD2F90" w14:textId="77777777"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14:paraId="38D6747D" w14:textId="41FB2B8E"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w:t>
            </w:r>
          </w:p>
          <w:p w14:paraId="163FBCB3" w14:textId="77777777"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14:paraId="2636D7FA" w14:textId="77777777"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w:t>
            </w:r>
            <w:proofErr w:type="spellStart"/>
            <w:r>
              <w:rPr>
                <w:lang w:eastAsia="zh-CN"/>
              </w:rPr>
              <w:t>Nnef_SliceStatus</w:t>
            </w:r>
            <w:proofErr w:type="spellEnd"/>
            <w:r>
              <w:rPr>
                <w:lang w:eastAsia="zh-CN"/>
              </w:rPr>
              <w:t xml:space="preserve"> is added into </w:t>
            </w:r>
            <w:r w:rsidRPr="009E0DE1">
              <w:t>Table 7.2.8-1</w:t>
            </w:r>
            <w:r>
              <w:t>.</w:t>
            </w:r>
          </w:p>
        </w:tc>
      </w:tr>
      <w:tr w:rsidR="001E41F3" w14:paraId="6E457AF3" w14:textId="77777777" w:rsidTr="00547111">
        <w:tc>
          <w:tcPr>
            <w:tcW w:w="2694" w:type="dxa"/>
            <w:gridSpan w:val="2"/>
            <w:tcBorders>
              <w:left w:val="single" w:sz="4" w:space="0" w:color="auto"/>
            </w:tcBorders>
          </w:tcPr>
          <w:p w14:paraId="559C43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C9FEEB" w14:textId="77777777" w:rsidR="001E41F3" w:rsidRPr="00013EAC" w:rsidRDefault="001E41F3">
            <w:pPr>
              <w:pStyle w:val="CRCoverPage"/>
              <w:spacing w:after="0"/>
              <w:rPr>
                <w:noProof/>
                <w:sz w:val="8"/>
                <w:szCs w:val="8"/>
              </w:rPr>
            </w:pPr>
          </w:p>
        </w:tc>
      </w:tr>
      <w:tr w:rsidR="001E41F3" w14:paraId="38607052" w14:textId="77777777" w:rsidTr="00547111">
        <w:tc>
          <w:tcPr>
            <w:tcW w:w="2694" w:type="dxa"/>
            <w:gridSpan w:val="2"/>
            <w:tcBorders>
              <w:left w:val="single" w:sz="4" w:space="0" w:color="auto"/>
            </w:tcBorders>
          </w:tcPr>
          <w:p w14:paraId="7A8AA6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2AB7C" w14:textId="77777777" w:rsidR="00F35751" w:rsidRDefault="00F35751">
            <w:pPr>
              <w:pStyle w:val="CRCoverPage"/>
              <w:spacing w:after="0"/>
              <w:ind w:left="100"/>
            </w:pPr>
            <w:r>
              <w:t xml:space="preserve">Updating the functionalities of AMF and SMF, </w:t>
            </w:r>
          </w:p>
          <w:p w14:paraId="2732E7A3" w14:textId="77777777" w:rsidR="001E41F3" w:rsidRDefault="00385BA3">
            <w:pPr>
              <w:pStyle w:val="CRCoverPage"/>
              <w:spacing w:after="0"/>
              <w:ind w:left="100"/>
            </w:pPr>
            <w:r w:rsidRPr="00385BA3">
              <w:t>Addition of NSACF services</w:t>
            </w:r>
            <w:r w:rsidR="00F35751">
              <w:t>,</w:t>
            </w:r>
          </w:p>
          <w:p w14:paraId="34263232" w14:textId="6051E428" w:rsidR="00F35751" w:rsidRPr="00013EAC" w:rsidRDefault="00F35751">
            <w:pPr>
              <w:pStyle w:val="CRCoverPage"/>
              <w:spacing w:after="0"/>
              <w:ind w:left="100"/>
              <w:rPr>
                <w:noProof/>
              </w:rPr>
            </w:pPr>
            <w:r>
              <w:t>Update of NEF services</w:t>
            </w:r>
          </w:p>
        </w:tc>
      </w:tr>
      <w:tr w:rsidR="001E41F3" w14:paraId="7E199DC3" w14:textId="77777777" w:rsidTr="00547111">
        <w:tc>
          <w:tcPr>
            <w:tcW w:w="2694" w:type="dxa"/>
            <w:gridSpan w:val="2"/>
            <w:tcBorders>
              <w:left w:val="single" w:sz="4" w:space="0" w:color="auto"/>
            </w:tcBorders>
          </w:tcPr>
          <w:p w14:paraId="66C1D08E" w14:textId="66ED13DB" w:rsidR="001E41F3" w:rsidRDefault="001E41F3">
            <w:pPr>
              <w:pStyle w:val="CRCoverPage"/>
              <w:spacing w:after="0"/>
              <w:rPr>
                <w:b/>
                <w:i/>
                <w:noProof/>
                <w:sz w:val="8"/>
                <w:szCs w:val="8"/>
              </w:rPr>
            </w:pPr>
          </w:p>
        </w:tc>
        <w:tc>
          <w:tcPr>
            <w:tcW w:w="6946" w:type="dxa"/>
            <w:gridSpan w:val="9"/>
            <w:tcBorders>
              <w:right w:val="single" w:sz="4" w:space="0" w:color="auto"/>
            </w:tcBorders>
          </w:tcPr>
          <w:p w14:paraId="346ABE77" w14:textId="77777777" w:rsidR="001E41F3" w:rsidRPr="00013EAC" w:rsidRDefault="001E41F3">
            <w:pPr>
              <w:pStyle w:val="CRCoverPage"/>
              <w:spacing w:after="0"/>
              <w:rPr>
                <w:noProof/>
                <w:sz w:val="8"/>
                <w:szCs w:val="8"/>
              </w:rPr>
            </w:pPr>
          </w:p>
        </w:tc>
      </w:tr>
      <w:tr w:rsidR="001E41F3" w14:paraId="764745C2" w14:textId="77777777" w:rsidTr="00547111">
        <w:tc>
          <w:tcPr>
            <w:tcW w:w="2694" w:type="dxa"/>
            <w:gridSpan w:val="2"/>
            <w:tcBorders>
              <w:left w:val="single" w:sz="4" w:space="0" w:color="auto"/>
              <w:bottom w:val="single" w:sz="4" w:space="0" w:color="auto"/>
            </w:tcBorders>
          </w:tcPr>
          <w:p w14:paraId="37C64D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5E16" w14:textId="77777777"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14:paraId="4A3C9E35" w14:textId="77777777" w:rsidTr="00547111">
        <w:tc>
          <w:tcPr>
            <w:tcW w:w="2694" w:type="dxa"/>
            <w:gridSpan w:val="2"/>
          </w:tcPr>
          <w:p w14:paraId="274C2687" w14:textId="77777777" w:rsidR="001E41F3" w:rsidRDefault="001E41F3">
            <w:pPr>
              <w:pStyle w:val="CRCoverPage"/>
              <w:spacing w:after="0"/>
              <w:rPr>
                <w:b/>
                <w:i/>
                <w:noProof/>
                <w:sz w:val="8"/>
                <w:szCs w:val="8"/>
              </w:rPr>
            </w:pPr>
          </w:p>
        </w:tc>
        <w:tc>
          <w:tcPr>
            <w:tcW w:w="6946" w:type="dxa"/>
            <w:gridSpan w:val="9"/>
          </w:tcPr>
          <w:p w14:paraId="2F6ED70B" w14:textId="77777777" w:rsidR="001E41F3" w:rsidRPr="00013EAC" w:rsidRDefault="001E41F3">
            <w:pPr>
              <w:pStyle w:val="CRCoverPage"/>
              <w:spacing w:after="0"/>
              <w:rPr>
                <w:noProof/>
                <w:sz w:val="8"/>
                <w:szCs w:val="8"/>
              </w:rPr>
            </w:pPr>
          </w:p>
        </w:tc>
      </w:tr>
      <w:tr w:rsidR="001E41F3" w14:paraId="5D1F8AE7" w14:textId="77777777" w:rsidTr="00547111">
        <w:tc>
          <w:tcPr>
            <w:tcW w:w="2694" w:type="dxa"/>
            <w:gridSpan w:val="2"/>
            <w:tcBorders>
              <w:top w:val="single" w:sz="4" w:space="0" w:color="auto"/>
              <w:left w:val="single" w:sz="4" w:space="0" w:color="auto"/>
            </w:tcBorders>
          </w:tcPr>
          <w:p w14:paraId="128E2F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4B9F9" w14:textId="77777777"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14:paraId="33A637FC" w14:textId="77777777" w:rsidTr="00547111">
        <w:tc>
          <w:tcPr>
            <w:tcW w:w="2694" w:type="dxa"/>
            <w:gridSpan w:val="2"/>
            <w:tcBorders>
              <w:left w:val="single" w:sz="4" w:space="0" w:color="auto"/>
            </w:tcBorders>
          </w:tcPr>
          <w:p w14:paraId="1E20AD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9D17C8" w14:textId="77777777" w:rsidR="001E41F3" w:rsidRPr="00013EAC" w:rsidRDefault="001E41F3">
            <w:pPr>
              <w:pStyle w:val="CRCoverPage"/>
              <w:spacing w:after="0"/>
              <w:rPr>
                <w:noProof/>
                <w:sz w:val="8"/>
                <w:szCs w:val="8"/>
              </w:rPr>
            </w:pPr>
          </w:p>
        </w:tc>
      </w:tr>
      <w:tr w:rsidR="001E41F3" w14:paraId="625B9F24" w14:textId="77777777" w:rsidTr="00547111">
        <w:tc>
          <w:tcPr>
            <w:tcW w:w="2694" w:type="dxa"/>
            <w:gridSpan w:val="2"/>
            <w:tcBorders>
              <w:left w:val="single" w:sz="4" w:space="0" w:color="auto"/>
            </w:tcBorders>
          </w:tcPr>
          <w:p w14:paraId="0ABEA0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F148" w14:textId="77777777"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03377" w14:textId="77777777" w:rsidR="001E41F3" w:rsidRPr="00013EAC" w:rsidRDefault="001E41F3">
            <w:pPr>
              <w:pStyle w:val="CRCoverPage"/>
              <w:spacing w:after="0"/>
              <w:jc w:val="center"/>
              <w:rPr>
                <w:b/>
                <w:caps/>
                <w:noProof/>
              </w:rPr>
            </w:pPr>
            <w:r w:rsidRPr="00013EAC">
              <w:rPr>
                <w:b/>
                <w:caps/>
                <w:noProof/>
              </w:rPr>
              <w:t>N</w:t>
            </w:r>
          </w:p>
        </w:tc>
        <w:tc>
          <w:tcPr>
            <w:tcW w:w="2977" w:type="dxa"/>
            <w:gridSpan w:val="4"/>
          </w:tcPr>
          <w:p w14:paraId="1EA3540B" w14:textId="77777777"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BEE8D" w14:textId="77777777" w:rsidR="001E41F3" w:rsidRPr="00013EAC" w:rsidRDefault="001E41F3">
            <w:pPr>
              <w:pStyle w:val="CRCoverPage"/>
              <w:spacing w:after="0"/>
              <w:ind w:left="99"/>
              <w:rPr>
                <w:noProof/>
              </w:rPr>
            </w:pPr>
          </w:p>
        </w:tc>
      </w:tr>
      <w:tr w:rsidR="001E41F3" w14:paraId="563297C2" w14:textId="77777777" w:rsidTr="00547111">
        <w:tc>
          <w:tcPr>
            <w:tcW w:w="2694" w:type="dxa"/>
            <w:gridSpan w:val="2"/>
            <w:tcBorders>
              <w:left w:val="single" w:sz="4" w:space="0" w:color="auto"/>
            </w:tcBorders>
          </w:tcPr>
          <w:p w14:paraId="6FF51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744F0"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C718B"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547CD0D7" w14:textId="77777777"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14:paraId="53649EF2" w14:textId="77777777" w:rsidR="001E41F3" w:rsidRPr="00013EAC" w:rsidRDefault="00145D43">
            <w:pPr>
              <w:pStyle w:val="CRCoverPage"/>
              <w:spacing w:after="0"/>
              <w:ind w:left="99"/>
              <w:rPr>
                <w:noProof/>
              </w:rPr>
            </w:pPr>
            <w:r w:rsidRPr="00013EAC">
              <w:rPr>
                <w:noProof/>
              </w:rPr>
              <w:t xml:space="preserve">TS/TR ... CR ... </w:t>
            </w:r>
          </w:p>
        </w:tc>
      </w:tr>
      <w:tr w:rsidR="001E41F3" w14:paraId="3FB81F55" w14:textId="77777777" w:rsidTr="00547111">
        <w:tc>
          <w:tcPr>
            <w:tcW w:w="2694" w:type="dxa"/>
            <w:gridSpan w:val="2"/>
            <w:tcBorders>
              <w:left w:val="single" w:sz="4" w:space="0" w:color="auto"/>
            </w:tcBorders>
          </w:tcPr>
          <w:p w14:paraId="6DF4D2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32ED37"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3C83"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2CF525CA" w14:textId="77777777"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14:paraId="53B772B3" w14:textId="77777777" w:rsidR="001E41F3" w:rsidRPr="00013EAC" w:rsidRDefault="00145D43">
            <w:pPr>
              <w:pStyle w:val="CRCoverPage"/>
              <w:spacing w:after="0"/>
              <w:ind w:left="99"/>
              <w:rPr>
                <w:noProof/>
              </w:rPr>
            </w:pPr>
            <w:r w:rsidRPr="00013EAC">
              <w:rPr>
                <w:noProof/>
              </w:rPr>
              <w:t xml:space="preserve">TS/TR ... CR ... </w:t>
            </w:r>
          </w:p>
        </w:tc>
      </w:tr>
      <w:tr w:rsidR="001E41F3" w14:paraId="14E07562" w14:textId="77777777" w:rsidTr="00547111">
        <w:tc>
          <w:tcPr>
            <w:tcW w:w="2694" w:type="dxa"/>
            <w:gridSpan w:val="2"/>
            <w:tcBorders>
              <w:left w:val="single" w:sz="4" w:space="0" w:color="auto"/>
            </w:tcBorders>
          </w:tcPr>
          <w:p w14:paraId="1596E5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F724D2" w14:textId="77777777"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C84DA" w14:textId="77777777" w:rsidR="001E41F3" w:rsidRPr="00013EAC" w:rsidRDefault="00AF1A6F">
            <w:pPr>
              <w:pStyle w:val="CRCoverPage"/>
              <w:spacing w:after="0"/>
              <w:jc w:val="center"/>
              <w:rPr>
                <w:b/>
                <w:caps/>
                <w:noProof/>
              </w:rPr>
            </w:pPr>
            <w:r w:rsidRPr="00013EAC">
              <w:rPr>
                <w:b/>
                <w:caps/>
                <w:noProof/>
              </w:rPr>
              <w:t>X</w:t>
            </w:r>
          </w:p>
        </w:tc>
        <w:tc>
          <w:tcPr>
            <w:tcW w:w="2977" w:type="dxa"/>
            <w:gridSpan w:val="4"/>
          </w:tcPr>
          <w:p w14:paraId="3E915CA3" w14:textId="77777777"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14:paraId="699BB0F4" w14:textId="77777777"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14:paraId="7CA490CB" w14:textId="77777777" w:rsidTr="008863B9">
        <w:tc>
          <w:tcPr>
            <w:tcW w:w="2694" w:type="dxa"/>
            <w:gridSpan w:val="2"/>
            <w:tcBorders>
              <w:left w:val="single" w:sz="4" w:space="0" w:color="auto"/>
            </w:tcBorders>
          </w:tcPr>
          <w:p w14:paraId="0203E3EE" w14:textId="77777777" w:rsidR="001E41F3" w:rsidRDefault="001E41F3">
            <w:pPr>
              <w:pStyle w:val="CRCoverPage"/>
              <w:spacing w:after="0"/>
              <w:rPr>
                <w:b/>
                <w:i/>
                <w:noProof/>
              </w:rPr>
            </w:pPr>
          </w:p>
        </w:tc>
        <w:tc>
          <w:tcPr>
            <w:tcW w:w="6946" w:type="dxa"/>
            <w:gridSpan w:val="9"/>
            <w:tcBorders>
              <w:right w:val="single" w:sz="4" w:space="0" w:color="auto"/>
            </w:tcBorders>
          </w:tcPr>
          <w:p w14:paraId="6A4BE532" w14:textId="77777777" w:rsidR="001E41F3" w:rsidRPr="00013EAC" w:rsidRDefault="001E41F3">
            <w:pPr>
              <w:pStyle w:val="CRCoverPage"/>
              <w:spacing w:after="0"/>
              <w:rPr>
                <w:noProof/>
              </w:rPr>
            </w:pPr>
          </w:p>
        </w:tc>
      </w:tr>
      <w:tr w:rsidR="001E41F3" w14:paraId="5DB42203" w14:textId="77777777" w:rsidTr="008863B9">
        <w:tc>
          <w:tcPr>
            <w:tcW w:w="2694" w:type="dxa"/>
            <w:gridSpan w:val="2"/>
            <w:tcBorders>
              <w:left w:val="single" w:sz="4" w:space="0" w:color="auto"/>
              <w:bottom w:val="single" w:sz="4" w:space="0" w:color="auto"/>
            </w:tcBorders>
          </w:tcPr>
          <w:p w14:paraId="5053C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658A9" w14:textId="77777777" w:rsidR="001E41F3" w:rsidRPr="00013EAC" w:rsidRDefault="001E41F3">
            <w:pPr>
              <w:pStyle w:val="CRCoverPage"/>
              <w:spacing w:after="0"/>
              <w:ind w:left="100"/>
              <w:rPr>
                <w:noProof/>
              </w:rPr>
            </w:pPr>
          </w:p>
        </w:tc>
      </w:tr>
      <w:tr w:rsidR="008863B9" w:rsidRPr="008863B9" w14:paraId="5A6B5D0D" w14:textId="77777777" w:rsidTr="008863B9">
        <w:tc>
          <w:tcPr>
            <w:tcW w:w="2694" w:type="dxa"/>
            <w:gridSpan w:val="2"/>
            <w:tcBorders>
              <w:top w:val="single" w:sz="4" w:space="0" w:color="auto"/>
              <w:bottom w:val="single" w:sz="4" w:space="0" w:color="auto"/>
            </w:tcBorders>
          </w:tcPr>
          <w:p w14:paraId="6289A6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34BAF" w14:textId="77777777" w:rsidR="008863B9" w:rsidRPr="008863B9" w:rsidRDefault="008863B9">
            <w:pPr>
              <w:pStyle w:val="CRCoverPage"/>
              <w:spacing w:after="0"/>
              <w:ind w:left="100"/>
              <w:rPr>
                <w:noProof/>
                <w:sz w:val="8"/>
                <w:szCs w:val="8"/>
              </w:rPr>
            </w:pPr>
          </w:p>
        </w:tc>
      </w:tr>
      <w:tr w:rsidR="008863B9" w14:paraId="2C5B2477" w14:textId="77777777" w:rsidTr="008863B9">
        <w:tc>
          <w:tcPr>
            <w:tcW w:w="2694" w:type="dxa"/>
            <w:gridSpan w:val="2"/>
            <w:tcBorders>
              <w:top w:val="single" w:sz="4" w:space="0" w:color="auto"/>
              <w:left w:val="single" w:sz="4" w:space="0" w:color="auto"/>
              <w:bottom w:val="single" w:sz="4" w:space="0" w:color="auto"/>
            </w:tcBorders>
          </w:tcPr>
          <w:p w14:paraId="63DDAB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54093" w14:textId="77777777" w:rsidR="008863B9" w:rsidRDefault="008863B9">
            <w:pPr>
              <w:pStyle w:val="CRCoverPage"/>
              <w:spacing w:after="0"/>
              <w:ind w:left="100"/>
              <w:rPr>
                <w:noProof/>
              </w:rPr>
            </w:pPr>
          </w:p>
        </w:tc>
      </w:tr>
    </w:tbl>
    <w:p w14:paraId="3F92B3A2" w14:textId="77777777" w:rsidR="001E41F3" w:rsidRDefault="001E41F3">
      <w:pPr>
        <w:pStyle w:val="CRCoverPage"/>
        <w:spacing w:after="0"/>
        <w:rPr>
          <w:noProof/>
          <w:sz w:val="8"/>
          <w:szCs w:val="8"/>
        </w:rPr>
      </w:pPr>
    </w:p>
    <w:p w14:paraId="7A0235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8CA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8" w:name="_Toc517082226"/>
    </w:p>
    <w:bookmarkEnd w:id="8"/>
    <w:p w14:paraId="34DE9142" w14:textId="77777777" w:rsidR="00802156" w:rsidRPr="009E0DE1" w:rsidRDefault="00802156" w:rsidP="00802156">
      <w:pPr>
        <w:pStyle w:val="2"/>
      </w:pPr>
      <w:r w:rsidRPr="009E0DE1">
        <w:t>6.2</w:t>
      </w:r>
      <w:r w:rsidRPr="009E0DE1">
        <w:tab/>
        <w:t>Network Function Functional description</w:t>
      </w:r>
    </w:p>
    <w:p w14:paraId="59776040" w14:textId="77777777" w:rsidR="00972A1D" w:rsidRDefault="00972A1D" w:rsidP="00972A1D">
      <w:pPr>
        <w:pStyle w:val="3"/>
      </w:pPr>
      <w:bookmarkStart w:id="9" w:name="_Toc75441021"/>
      <w:bookmarkStart w:id="10" w:name="_Toc51769574"/>
      <w:bookmarkStart w:id="11" w:name="_Toc47342872"/>
      <w:bookmarkStart w:id="12" w:name="_Toc45184030"/>
      <w:bookmarkStart w:id="13" w:name="_Toc36188123"/>
      <w:bookmarkStart w:id="14" w:name="_Toc27846992"/>
      <w:bookmarkStart w:id="15" w:name="_Toc20150184"/>
      <w:r>
        <w:t>6.2.1</w:t>
      </w:r>
      <w:r>
        <w:tab/>
        <w:t>AMF</w:t>
      </w:r>
      <w:bookmarkEnd w:id="9"/>
      <w:bookmarkEnd w:id="10"/>
      <w:bookmarkEnd w:id="11"/>
      <w:bookmarkEnd w:id="12"/>
      <w:bookmarkEnd w:id="13"/>
      <w:bookmarkEnd w:id="14"/>
      <w:bookmarkEnd w:id="15"/>
    </w:p>
    <w:p w14:paraId="53B457D5" w14:textId="77777777" w:rsidR="00972A1D" w:rsidRDefault="00972A1D" w:rsidP="00972A1D">
      <w:r>
        <w:t>The Access and Mobility Management function (AMF) includes the following functionality. Some or all of the AMF functionalities may be supported in a single instance of an AMF:</w:t>
      </w:r>
    </w:p>
    <w:p w14:paraId="489A6563" w14:textId="77777777" w:rsidR="00972A1D" w:rsidRDefault="00972A1D" w:rsidP="00972A1D">
      <w:pPr>
        <w:pStyle w:val="B1"/>
      </w:pPr>
      <w:r>
        <w:t>-</w:t>
      </w:r>
      <w:r>
        <w:tab/>
        <w:t>Termination of RAN CP interface (N2).</w:t>
      </w:r>
    </w:p>
    <w:p w14:paraId="66306D17" w14:textId="77777777" w:rsidR="00972A1D" w:rsidRDefault="00972A1D" w:rsidP="00972A1D">
      <w:pPr>
        <w:pStyle w:val="B1"/>
      </w:pPr>
      <w:r>
        <w:t>-</w:t>
      </w:r>
      <w:r>
        <w:tab/>
        <w:t>Termination of NAS (N1), NAS ciphering and integrity protection.</w:t>
      </w:r>
    </w:p>
    <w:p w14:paraId="6AD5FB4C" w14:textId="77777777" w:rsidR="00972A1D" w:rsidRDefault="00972A1D" w:rsidP="00972A1D">
      <w:pPr>
        <w:pStyle w:val="B1"/>
      </w:pPr>
      <w:r>
        <w:t>-</w:t>
      </w:r>
      <w:r>
        <w:tab/>
        <w:t>Registration management.</w:t>
      </w:r>
    </w:p>
    <w:p w14:paraId="2E167AB0" w14:textId="77777777" w:rsidR="00972A1D" w:rsidRDefault="00972A1D" w:rsidP="00972A1D">
      <w:pPr>
        <w:pStyle w:val="B1"/>
      </w:pPr>
      <w:r>
        <w:t>-</w:t>
      </w:r>
      <w:r>
        <w:tab/>
        <w:t>Connection management.</w:t>
      </w:r>
    </w:p>
    <w:p w14:paraId="2F6D70F4" w14:textId="77777777" w:rsidR="00972A1D" w:rsidRDefault="00972A1D" w:rsidP="00972A1D">
      <w:pPr>
        <w:pStyle w:val="B1"/>
      </w:pPr>
      <w:r>
        <w:t>-</w:t>
      </w:r>
      <w:r>
        <w:tab/>
        <w:t>Reachability management.</w:t>
      </w:r>
    </w:p>
    <w:p w14:paraId="14931144" w14:textId="77777777" w:rsidR="00972A1D" w:rsidRDefault="00972A1D" w:rsidP="00972A1D">
      <w:pPr>
        <w:pStyle w:val="B1"/>
      </w:pPr>
      <w:r>
        <w:t>-</w:t>
      </w:r>
      <w:r>
        <w:tab/>
        <w:t>Mobility Management.</w:t>
      </w:r>
    </w:p>
    <w:p w14:paraId="690A2243" w14:textId="77777777" w:rsidR="00972A1D" w:rsidRDefault="00972A1D" w:rsidP="00972A1D">
      <w:pPr>
        <w:pStyle w:val="B1"/>
      </w:pPr>
      <w:r>
        <w:t>-</w:t>
      </w:r>
      <w:r>
        <w:tab/>
        <w:t>Lawful intercept (for AMF events and interface to LI System).</w:t>
      </w:r>
    </w:p>
    <w:p w14:paraId="44D145E6" w14:textId="77777777" w:rsidR="00972A1D" w:rsidRDefault="00972A1D" w:rsidP="00972A1D">
      <w:pPr>
        <w:pStyle w:val="B1"/>
      </w:pPr>
      <w:r>
        <w:t>-</w:t>
      </w:r>
      <w:r>
        <w:tab/>
        <w:t>Provide transport for SM messages between UE and SMF.</w:t>
      </w:r>
    </w:p>
    <w:p w14:paraId="2B734F10" w14:textId="77777777" w:rsidR="00972A1D" w:rsidRDefault="00972A1D" w:rsidP="00972A1D">
      <w:pPr>
        <w:pStyle w:val="B1"/>
      </w:pPr>
      <w:r>
        <w:t>-</w:t>
      </w:r>
      <w:r>
        <w:tab/>
        <w:t>Transparent proxy for routing SM messages.</w:t>
      </w:r>
    </w:p>
    <w:p w14:paraId="01ACEFBC" w14:textId="77777777" w:rsidR="00972A1D" w:rsidRDefault="00972A1D" w:rsidP="00972A1D">
      <w:pPr>
        <w:pStyle w:val="B1"/>
      </w:pPr>
      <w:r>
        <w:t>-</w:t>
      </w:r>
      <w:r>
        <w:tab/>
        <w:t>Access Authentication.</w:t>
      </w:r>
    </w:p>
    <w:p w14:paraId="6275A762" w14:textId="77777777" w:rsidR="00972A1D" w:rsidRDefault="00972A1D" w:rsidP="00972A1D">
      <w:pPr>
        <w:pStyle w:val="B1"/>
      </w:pPr>
      <w:r>
        <w:t>-</w:t>
      </w:r>
      <w:r>
        <w:tab/>
        <w:t>Access Authorization.</w:t>
      </w:r>
    </w:p>
    <w:p w14:paraId="56A33B43" w14:textId="77777777"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14:paraId="4F254FF5" w14:textId="77777777" w:rsidR="00972A1D" w:rsidRDefault="00972A1D" w:rsidP="00972A1D">
      <w:pPr>
        <w:pStyle w:val="B1"/>
      </w:pPr>
      <w:r>
        <w:t>-</w:t>
      </w:r>
      <w:r>
        <w:tab/>
        <w:t>Security Anchor Functionality (SEAF) as specified in TS 33.501 [29].</w:t>
      </w:r>
    </w:p>
    <w:p w14:paraId="657942F1" w14:textId="77777777" w:rsidR="00972A1D" w:rsidRDefault="00972A1D" w:rsidP="00972A1D">
      <w:pPr>
        <w:pStyle w:val="B1"/>
      </w:pPr>
      <w:r>
        <w:t>-</w:t>
      </w:r>
      <w:r>
        <w:tab/>
        <w:t>Location Services management for regulatory services.</w:t>
      </w:r>
    </w:p>
    <w:p w14:paraId="780A08B0" w14:textId="77777777"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33FC52C8" w14:textId="77777777" w:rsidR="00972A1D" w:rsidRDefault="00972A1D" w:rsidP="00972A1D">
      <w:pPr>
        <w:pStyle w:val="B1"/>
      </w:pPr>
      <w:r>
        <w:t>-</w:t>
      </w:r>
      <w:r>
        <w:tab/>
        <w:t>EPS Bearer ID allocation for interworking with EPS.</w:t>
      </w:r>
    </w:p>
    <w:p w14:paraId="72008C75" w14:textId="77777777" w:rsidR="00972A1D" w:rsidRDefault="00972A1D" w:rsidP="00972A1D">
      <w:pPr>
        <w:pStyle w:val="B1"/>
      </w:pPr>
      <w:r>
        <w:t>-</w:t>
      </w:r>
      <w:r>
        <w:tab/>
        <w:t>UE mobility event notification.</w:t>
      </w:r>
    </w:p>
    <w:p w14:paraId="1A19617D" w14:textId="77777777" w:rsidR="00972A1D" w:rsidRDefault="00972A1D" w:rsidP="00972A1D">
      <w:pPr>
        <w:pStyle w:val="B1"/>
      </w:pPr>
      <w:r>
        <w:t>-</w:t>
      </w:r>
      <w:r>
        <w:tab/>
        <w:t>S-NSSAIs per TA mapping notification.</w:t>
      </w:r>
    </w:p>
    <w:p w14:paraId="5ABDAAFC" w14:textId="77777777" w:rsidR="00972A1D" w:rsidRDefault="00972A1D" w:rsidP="00972A1D">
      <w:pPr>
        <w:pStyle w:val="B1"/>
      </w:pPr>
      <w:r>
        <w:t>-</w:t>
      </w:r>
      <w:r>
        <w:tab/>
        <w:t xml:space="preserve">Support for Control Plane </w:t>
      </w:r>
      <w:proofErr w:type="spellStart"/>
      <w:r>
        <w:t>CIoT</w:t>
      </w:r>
      <w:proofErr w:type="spellEnd"/>
      <w:r>
        <w:t xml:space="preserve"> 5GS Optimisation.</w:t>
      </w:r>
    </w:p>
    <w:p w14:paraId="395576B0" w14:textId="77777777" w:rsidR="00972A1D" w:rsidRDefault="00972A1D" w:rsidP="00972A1D">
      <w:pPr>
        <w:pStyle w:val="B1"/>
      </w:pPr>
      <w:r>
        <w:t>-</w:t>
      </w:r>
      <w:r>
        <w:tab/>
        <w:t xml:space="preserve">Support for User Plane </w:t>
      </w:r>
      <w:proofErr w:type="spellStart"/>
      <w:r>
        <w:t>CIoT</w:t>
      </w:r>
      <w:proofErr w:type="spellEnd"/>
      <w:r>
        <w:t xml:space="preserve"> 5GS Optimisation.</w:t>
      </w:r>
    </w:p>
    <w:p w14:paraId="1EB7226B" w14:textId="77777777" w:rsidR="00972A1D" w:rsidRDefault="00972A1D" w:rsidP="00972A1D">
      <w:pPr>
        <w:pStyle w:val="B1"/>
      </w:pPr>
      <w:r>
        <w:t>-</w:t>
      </w:r>
      <w:r>
        <w:tab/>
        <w:t>Support for restriction of use of Enhanced Coverage.</w:t>
      </w:r>
    </w:p>
    <w:p w14:paraId="72B02C99" w14:textId="77777777" w:rsidR="00972A1D" w:rsidRDefault="00972A1D" w:rsidP="00972A1D">
      <w:pPr>
        <w:pStyle w:val="B1"/>
      </w:pPr>
      <w:r>
        <w:t>-</w:t>
      </w:r>
      <w:r>
        <w:tab/>
        <w:t>Provisioning of external parameters (Expected UE Behaviour parameters or Network Configuration parameters).</w:t>
      </w:r>
    </w:p>
    <w:p w14:paraId="6BABDF97" w14:textId="77777777" w:rsidR="00972A1D" w:rsidRDefault="00972A1D" w:rsidP="00972A1D">
      <w:pPr>
        <w:pStyle w:val="B1"/>
      </w:pPr>
      <w:r>
        <w:t>-</w:t>
      </w:r>
      <w:r>
        <w:tab/>
        <w:t>Support for Network Slice-Specific Authentication and Authorization.</w:t>
      </w:r>
    </w:p>
    <w:p w14:paraId="3BADA75B" w14:textId="77777777" w:rsidR="00972A1D" w:rsidRDefault="00972A1D" w:rsidP="00972A1D">
      <w:pPr>
        <w:pStyle w:val="B1"/>
      </w:pPr>
      <w:r>
        <w:t>-</w:t>
      </w:r>
      <w:r>
        <w:tab/>
        <w:t>Charging data collection and support of charging interface.</w:t>
      </w:r>
    </w:p>
    <w:p w14:paraId="0FFA1F82" w14:textId="77777777"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99782B7" w14:textId="77777777" w:rsidR="00972A1D" w:rsidRDefault="00972A1D" w:rsidP="00972A1D">
      <w:r>
        <w:t>In addition to the functionalities of the AMF described above, the AMF may include the following functionality to support non-3GPP access networks:</w:t>
      </w:r>
    </w:p>
    <w:p w14:paraId="147E5AB5" w14:textId="77777777"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4E6A9C62" w14:textId="77777777" w:rsidR="00972A1D" w:rsidRDefault="00972A1D" w:rsidP="00972A1D">
      <w:pPr>
        <w:pStyle w:val="B1"/>
        <w:rPr>
          <w:rFonts w:eastAsia="Malgun Gothic"/>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14:paraId="6AFE3224" w14:textId="77777777" w:rsidR="00972A1D" w:rsidRDefault="00972A1D" w:rsidP="00972A1D">
      <w:pPr>
        <w:pStyle w:val="B1"/>
        <w:rPr>
          <w:rFonts w:eastAsia="MS Mincho"/>
        </w:rPr>
      </w:pPr>
      <w:r>
        <w:t>-</w:t>
      </w:r>
      <w:r>
        <w:tab/>
        <w:t>Support of authentication of UEs connected over N3IWF/TNGF.</w:t>
      </w:r>
    </w:p>
    <w:p w14:paraId="34D6876A" w14:textId="77777777"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515BC8F" w14:textId="77777777"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14:paraId="4DEF85A0" w14:textId="77777777"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14:paraId="78E6367E" w14:textId="77777777" w:rsidR="00972A1D" w:rsidRDefault="00972A1D" w:rsidP="00972A1D">
      <w:pPr>
        <w:pStyle w:val="NO"/>
        <w:rPr>
          <w:iCs/>
        </w:rPr>
      </w:pPr>
      <w:r>
        <w:rPr>
          <w:iCs/>
        </w:rPr>
        <w:t>NOTE 2:</w:t>
      </w:r>
      <w:r>
        <w:rPr>
          <w:iCs/>
        </w:rPr>
        <w:tab/>
        <w:t>Not all of the functionalities are required to be supported in an instance of a Network Slice.</w:t>
      </w:r>
    </w:p>
    <w:p w14:paraId="32C58B24" w14:textId="77777777" w:rsidR="00972A1D" w:rsidRDefault="00972A1D" w:rsidP="00972A1D">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5F77B839" w14:textId="77777777"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14:paraId="0EE33BE0" w14:textId="77777777" w:rsidR="00972A1D" w:rsidRDefault="00972A1D" w:rsidP="00972A1D">
      <w:pPr>
        <w:rPr>
          <w:iCs/>
        </w:rPr>
      </w:pPr>
      <w:r>
        <w:rPr>
          <w:iCs/>
        </w:rPr>
        <w:t>In addition to the functionality of the AMF described above, the AMF may include the following functionality to support monitoring in roaming scenarios:</w:t>
      </w:r>
    </w:p>
    <w:p w14:paraId="3E7CB9B2" w14:textId="77777777"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14:paraId="51ECB9C7" w14:textId="77777777" w:rsidR="00972A1D" w:rsidRDefault="00972A1D" w:rsidP="00972A1D">
      <w:pPr>
        <w:pStyle w:val="B1"/>
      </w:pPr>
      <w:r>
        <w:t>-</w:t>
      </w:r>
      <w:r>
        <w:tab/>
        <w:t>Generation of charging/accounting information for Monitoring Event Reports that are sent to the HPLMN.</w:t>
      </w:r>
    </w:p>
    <w:p w14:paraId="019FF884" w14:textId="77777777" w:rsidR="00972A1D" w:rsidRDefault="00972A1D" w:rsidP="00972A1D">
      <w:r>
        <w:t>In addition to the functionality of the AMF described above, the AMF may provide support for Network Slice restriction and Network Slice instance restriction based on NWDAF analytics.</w:t>
      </w:r>
    </w:p>
    <w:p w14:paraId="710D7EAC" w14:textId="77777777" w:rsidR="00802156" w:rsidRPr="0029530C" w:rsidRDefault="00802156" w:rsidP="00802156">
      <w:pPr>
        <w:rPr>
          <w:ins w:id="16" w:author="Huawei" w:date="2021-06-23T14:42:00Z"/>
          <w:rFonts w:eastAsia="宋体"/>
        </w:rPr>
      </w:pPr>
      <w:ins w:id="17" w:author="Huawei" w:date="2021-06-23T14:42:00Z">
        <w:r w:rsidRPr="009E0DE1">
          <w:t xml:space="preserve">In addition to the functionalities of the AMF described above, </w:t>
        </w:r>
      </w:ins>
      <w:ins w:id="18" w:author="Huawei" w:date="2021-06-23T14:43:00Z">
        <w:r>
          <w:rPr>
            <w:rFonts w:eastAsia="宋体"/>
          </w:rPr>
          <w:t>t</w:t>
        </w:r>
      </w:ins>
      <w:ins w:id="19" w:author="Huawei" w:date="2021-06-23T14:42:00Z">
        <w:r w:rsidRPr="0029530C">
          <w:rPr>
            <w:rFonts w:eastAsia="宋体"/>
          </w:rPr>
          <w:t>he AMF may also include following functionalities to support Network Slice Admission Control</w:t>
        </w:r>
        <w:r w:rsidRPr="0029530C">
          <w:rPr>
            <w:rFonts w:eastAsia="宋体" w:hint="eastAsia"/>
          </w:rPr>
          <w:t>:</w:t>
        </w:r>
      </w:ins>
    </w:p>
    <w:p w14:paraId="2DC17875" w14:textId="65F67488" w:rsidR="00802156" w:rsidRPr="0029530C" w:rsidRDefault="00802156" w:rsidP="00802156">
      <w:pPr>
        <w:pStyle w:val="B1"/>
        <w:numPr>
          <w:ilvl w:val="0"/>
          <w:numId w:val="1"/>
        </w:numPr>
        <w:rPr>
          <w:ins w:id="20" w:author="Huawei" w:date="2021-06-23T14:42:00Z"/>
        </w:rPr>
      </w:pPr>
      <w:bookmarkStart w:id="21" w:name="OLE_LINK29"/>
      <w:bookmarkStart w:id="22" w:name="OLE_LINK30"/>
      <w:ins w:id="23" w:author="Huawei" w:date="2021-06-23T14:42:00Z">
        <w:r w:rsidRPr="0029530C">
          <w:t xml:space="preserve">Support of </w:t>
        </w:r>
        <w:del w:id="24" w:author="Matrixx" w:date="2021-08-23T19:06:00Z">
          <w:r w:rsidRPr="0029530C" w:rsidDel="008508A4">
            <w:delText xml:space="preserve">maximum </w:delText>
          </w:r>
        </w:del>
        <w:r w:rsidRPr="0029530C">
          <w:t>number of UEs per network slice admission control as defined in clause 5.15.11.1.</w:t>
        </w:r>
      </w:ins>
    </w:p>
    <w:bookmarkEnd w:id="21"/>
    <w:bookmarkEnd w:id="22"/>
    <w:p w14:paraId="7236FC23" w14:textId="77777777" w:rsidR="00802156" w:rsidRPr="009E0DE1" w:rsidRDefault="00802156" w:rsidP="00802156"/>
    <w:p w14:paraId="4273D089" w14:textId="77777777"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4017E" w14:textId="77777777" w:rsidR="001E2576" w:rsidRDefault="001E2576" w:rsidP="001E2576">
      <w:pPr>
        <w:pStyle w:val="3"/>
      </w:pPr>
      <w:bookmarkStart w:id="25" w:name="_Toc75441022"/>
      <w:r>
        <w:t>6.2.2</w:t>
      </w:r>
      <w:r>
        <w:tab/>
        <w:t>SMF</w:t>
      </w:r>
      <w:bookmarkEnd w:id="25"/>
    </w:p>
    <w:p w14:paraId="4A8A23ED" w14:textId="77777777" w:rsidR="001E2576" w:rsidRDefault="001E2576" w:rsidP="001E2576">
      <w:r>
        <w:t>The Session Management function (SMF) includes the following functionality. Some or all of the SMF functionalities may be supported in a single instance of a SMF:</w:t>
      </w:r>
    </w:p>
    <w:p w14:paraId="30911D54" w14:textId="77777777" w:rsidR="001E2576" w:rsidRDefault="001E2576" w:rsidP="001E2576">
      <w:pPr>
        <w:pStyle w:val="B1"/>
        <w:rPr>
          <w:rFonts w:eastAsia="宋体"/>
        </w:rPr>
      </w:pPr>
      <w:r>
        <w:rPr>
          <w:rFonts w:eastAsia="宋体"/>
        </w:rPr>
        <w:t>-</w:t>
      </w:r>
      <w:r>
        <w:rPr>
          <w:rFonts w:eastAsia="宋体"/>
        </w:rPr>
        <w:tab/>
        <w:t xml:space="preserve">Session Management </w:t>
      </w:r>
      <w:r>
        <w:rPr>
          <w:lang w:eastAsia="zh-CN"/>
        </w:rPr>
        <w:t xml:space="preserve">e.g. Session Establishment, modify and release, including tunnel maintain between UPF and </w:t>
      </w:r>
      <w:proofErr w:type="gramStart"/>
      <w:r>
        <w:rPr>
          <w:lang w:eastAsia="zh-CN"/>
        </w:rPr>
        <w:t>AN</w:t>
      </w:r>
      <w:proofErr w:type="gramEnd"/>
      <w:r>
        <w:rPr>
          <w:lang w:eastAsia="zh-CN"/>
        </w:rPr>
        <w:t xml:space="preserve"> node</w:t>
      </w:r>
      <w:r>
        <w:rPr>
          <w:rFonts w:eastAsia="宋体"/>
        </w:rPr>
        <w:t>.</w:t>
      </w:r>
    </w:p>
    <w:p w14:paraId="4A1EFE60" w14:textId="77777777" w:rsidR="001E2576" w:rsidRDefault="001E2576" w:rsidP="001E2576">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22118111" w14:textId="77777777" w:rsidR="001E2576" w:rsidRDefault="001E2576" w:rsidP="001E2576">
      <w:pPr>
        <w:pStyle w:val="B1"/>
        <w:rPr>
          <w:rFonts w:eastAsia="宋体"/>
        </w:rPr>
      </w:pPr>
      <w:r>
        <w:rPr>
          <w:rFonts w:eastAsia="宋体"/>
        </w:rPr>
        <w:t>-</w:t>
      </w:r>
      <w:r>
        <w:rPr>
          <w:rFonts w:eastAsia="宋体"/>
        </w:rPr>
        <w:tab/>
        <w:t>DHCPv4 (server and client) and DHCPv6 (server and client) functions.</w:t>
      </w:r>
    </w:p>
    <w:p w14:paraId="14913B00" w14:textId="77777777" w:rsidR="001E2576" w:rsidRDefault="001E2576" w:rsidP="001E2576">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2912FF7" w14:textId="77777777" w:rsidR="001E2576" w:rsidRDefault="001E2576" w:rsidP="001E2576">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36E9DCB7" w14:textId="77777777" w:rsidR="001E2576" w:rsidRDefault="001E2576" w:rsidP="001E2576">
      <w:pPr>
        <w:pStyle w:val="B1"/>
        <w:rPr>
          <w:rFonts w:eastAsia="宋体"/>
        </w:rPr>
      </w:pPr>
      <w:r>
        <w:lastRenderedPageBreak/>
        <w:t>-</w:t>
      </w:r>
      <w:r>
        <w:tab/>
        <w:t>Configures traffic steering at UPF to route traffic to proper destination.</w:t>
      </w:r>
    </w:p>
    <w:p w14:paraId="44C524FB" w14:textId="77777777" w:rsidR="001E2576" w:rsidRDefault="001E2576" w:rsidP="001E2576">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5A289C7B" w14:textId="77777777" w:rsidR="001E2576" w:rsidRDefault="001E2576" w:rsidP="001E2576">
      <w:pPr>
        <w:pStyle w:val="B1"/>
        <w:rPr>
          <w:rFonts w:eastAsia="宋体"/>
        </w:rPr>
      </w:pPr>
      <w:r>
        <w:rPr>
          <w:rFonts w:eastAsia="宋体"/>
        </w:rPr>
        <w:t>-</w:t>
      </w:r>
      <w:r>
        <w:rPr>
          <w:rFonts w:eastAsia="宋体"/>
        </w:rPr>
        <w:tab/>
        <w:t>Termination of interfaces towards Policy control functions.</w:t>
      </w:r>
    </w:p>
    <w:p w14:paraId="6307F8B7" w14:textId="77777777" w:rsidR="001E2576" w:rsidRDefault="001E2576" w:rsidP="001E2576">
      <w:pPr>
        <w:pStyle w:val="B1"/>
        <w:rPr>
          <w:rFonts w:eastAsia="宋体"/>
        </w:rPr>
      </w:pPr>
      <w:r>
        <w:rPr>
          <w:rFonts w:eastAsia="宋体"/>
        </w:rPr>
        <w:t>-</w:t>
      </w:r>
      <w:r>
        <w:rPr>
          <w:rFonts w:eastAsia="宋体"/>
        </w:rPr>
        <w:tab/>
        <w:t>Lawful intercept (for SM events and interface to LI System).</w:t>
      </w:r>
    </w:p>
    <w:p w14:paraId="43DD831C" w14:textId="77777777" w:rsidR="001E2576" w:rsidRDefault="001E2576" w:rsidP="001E2576">
      <w:pPr>
        <w:pStyle w:val="B1"/>
        <w:rPr>
          <w:rFonts w:eastAsia="Times New Roman"/>
        </w:rPr>
      </w:pPr>
      <w:r>
        <w:t>-</w:t>
      </w:r>
      <w:r>
        <w:tab/>
        <w:t>Charging data collection and support of charging interfaces.</w:t>
      </w:r>
    </w:p>
    <w:p w14:paraId="23FBA1F7" w14:textId="77777777" w:rsidR="001E2576" w:rsidRDefault="001E2576" w:rsidP="001E2576">
      <w:pPr>
        <w:pStyle w:val="B1"/>
        <w:rPr>
          <w:rFonts w:eastAsia="宋体"/>
        </w:rPr>
      </w:pPr>
      <w:r>
        <w:rPr>
          <w:rFonts w:eastAsia="宋体"/>
        </w:rPr>
        <w:t>-</w:t>
      </w:r>
      <w:r>
        <w:rPr>
          <w:rFonts w:eastAsia="宋体"/>
        </w:rPr>
        <w:tab/>
        <w:t>Control and coordination of charging data collection at UPF.</w:t>
      </w:r>
    </w:p>
    <w:p w14:paraId="07813D93" w14:textId="77777777" w:rsidR="001E2576" w:rsidRDefault="001E2576" w:rsidP="001E2576">
      <w:pPr>
        <w:pStyle w:val="B1"/>
        <w:rPr>
          <w:rFonts w:eastAsia="宋体"/>
        </w:rPr>
      </w:pPr>
      <w:r>
        <w:rPr>
          <w:rFonts w:eastAsia="宋体"/>
        </w:rPr>
        <w:t>-</w:t>
      </w:r>
      <w:r>
        <w:rPr>
          <w:rFonts w:eastAsia="宋体"/>
        </w:rPr>
        <w:tab/>
        <w:t>Termination of SM parts of NAS messages.</w:t>
      </w:r>
    </w:p>
    <w:p w14:paraId="0423F6C4" w14:textId="77777777" w:rsidR="001E2576" w:rsidRDefault="001E2576" w:rsidP="001E2576">
      <w:pPr>
        <w:pStyle w:val="B1"/>
        <w:rPr>
          <w:rFonts w:eastAsia="宋体"/>
        </w:rPr>
      </w:pPr>
      <w:r>
        <w:rPr>
          <w:rFonts w:eastAsia="宋体"/>
        </w:rPr>
        <w:t>-</w:t>
      </w:r>
      <w:r>
        <w:rPr>
          <w:rFonts w:eastAsia="宋体"/>
        </w:rPr>
        <w:tab/>
        <w:t>Downlink Data Notification.</w:t>
      </w:r>
    </w:p>
    <w:p w14:paraId="72BE5FD1" w14:textId="77777777" w:rsidR="001E2576" w:rsidRDefault="001E2576" w:rsidP="001E2576">
      <w:pPr>
        <w:pStyle w:val="B1"/>
        <w:rPr>
          <w:rFonts w:eastAsia="宋体"/>
        </w:rPr>
      </w:pPr>
      <w:r>
        <w:rPr>
          <w:rFonts w:eastAsia="宋体"/>
        </w:rPr>
        <w:t>-</w:t>
      </w:r>
      <w:r>
        <w:rPr>
          <w:rFonts w:eastAsia="宋体"/>
        </w:rPr>
        <w:tab/>
        <w:t xml:space="preserve">Initiator of </w:t>
      </w:r>
      <w:proofErr w:type="gramStart"/>
      <w:r>
        <w:rPr>
          <w:rFonts w:eastAsia="宋体"/>
        </w:rPr>
        <w:t>AN</w:t>
      </w:r>
      <w:proofErr w:type="gramEnd"/>
      <w:r>
        <w:rPr>
          <w:rFonts w:eastAsia="宋体"/>
        </w:rPr>
        <w:t xml:space="preserve"> specific SM information, sent via AMF over N2 to AN.</w:t>
      </w:r>
    </w:p>
    <w:p w14:paraId="0C6ED1FC" w14:textId="77777777" w:rsidR="001E2576" w:rsidRDefault="001E2576" w:rsidP="001E2576">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127A6A2B" w14:textId="77777777" w:rsidR="001E2576" w:rsidRDefault="001E2576" w:rsidP="001E2576">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7D47C13E" w14:textId="77777777" w:rsidR="001E2576" w:rsidRDefault="001E2576" w:rsidP="001E2576">
      <w:pPr>
        <w:pStyle w:val="B1"/>
        <w:rPr>
          <w:rFonts w:eastAsia="宋体"/>
        </w:rPr>
      </w:pPr>
      <w:r>
        <w:rPr>
          <w:rFonts w:eastAsia="宋体"/>
        </w:rPr>
        <w:t>-</w:t>
      </w:r>
      <w:r>
        <w:rPr>
          <w:rFonts w:eastAsia="宋体"/>
        </w:rPr>
        <w:tab/>
        <w:t>Support of header compression.</w:t>
      </w:r>
    </w:p>
    <w:p w14:paraId="44CD6E9F" w14:textId="77777777" w:rsidR="001E2576" w:rsidRDefault="001E2576" w:rsidP="001E2576">
      <w:pPr>
        <w:pStyle w:val="B1"/>
        <w:rPr>
          <w:rFonts w:eastAsia="宋体"/>
        </w:rPr>
      </w:pPr>
      <w:r>
        <w:rPr>
          <w:rFonts w:eastAsia="宋体"/>
        </w:rPr>
        <w:t>-</w:t>
      </w:r>
      <w:r>
        <w:rPr>
          <w:rFonts w:eastAsia="宋体"/>
        </w:rPr>
        <w:tab/>
        <w:t>Act as I-SMF in deployments where I-SMF can be inserted, removed and relocated.</w:t>
      </w:r>
    </w:p>
    <w:p w14:paraId="1819906C" w14:textId="77777777" w:rsidR="001E2576" w:rsidRDefault="001E2576" w:rsidP="001E2576">
      <w:pPr>
        <w:pStyle w:val="B1"/>
        <w:rPr>
          <w:rFonts w:eastAsia="宋体"/>
        </w:rPr>
      </w:pPr>
      <w:r>
        <w:rPr>
          <w:rFonts w:eastAsia="宋体"/>
        </w:rPr>
        <w:t>-</w:t>
      </w:r>
      <w:r>
        <w:rPr>
          <w:rFonts w:eastAsia="宋体"/>
        </w:rPr>
        <w:tab/>
        <w:t>Provisioning of external parameters (Expected UE Behaviour parameters or Network Configuration parameters).</w:t>
      </w:r>
    </w:p>
    <w:p w14:paraId="27C63DBA" w14:textId="77777777" w:rsidR="001E2576" w:rsidRDefault="001E2576" w:rsidP="001E2576">
      <w:pPr>
        <w:pStyle w:val="B1"/>
        <w:rPr>
          <w:rFonts w:eastAsia="宋体"/>
        </w:rPr>
      </w:pPr>
      <w:r>
        <w:rPr>
          <w:rFonts w:eastAsia="宋体"/>
        </w:rPr>
        <w:t>-</w:t>
      </w:r>
      <w:r>
        <w:rPr>
          <w:rFonts w:eastAsia="宋体"/>
        </w:rPr>
        <w:tab/>
        <w:t>Support P-CSCF discovery for IMS services.</w:t>
      </w:r>
    </w:p>
    <w:p w14:paraId="7B3ACEC6" w14:textId="77777777" w:rsidR="001E2576" w:rsidRDefault="001E2576" w:rsidP="001E2576">
      <w:pPr>
        <w:pStyle w:val="B1"/>
        <w:rPr>
          <w:rFonts w:eastAsia="宋体"/>
        </w:rPr>
      </w:pPr>
      <w:r>
        <w:rPr>
          <w:rFonts w:eastAsia="宋体"/>
        </w:rPr>
        <w:t>-</w:t>
      </w:r>
      <w:r>
        <w:rPr>
          <w:rFonts w:eastAsia="宋体"/>
        </w:rPr>
        <w:tab/>
        <w:t>Act as V-SMF with following roaming functionalities:</w:t>
      </w:r>
    </w:p>
    <w:p w14:paraId="1A1B89B4" w14:textId="77777777" w:rsidR="001E2576" w:rsidRDefault="001E2576" w:rsidP="001E2576">
      <w:pPr>
        <w:pStyle w:val="B2"/>
        <w:rPr>
          <w:rFonts w:eastAsia="Times New Roman"/>
        </w:rPr>
      </w:pPr>
      <w:r>
        <w:rPr>
          <w:rFonts w:eastAsia="宋体"/>
          <w:lang w:eastAsia="zh-CN"/>
        </w:rPr>
        <w:t>-</w:t>
      </w:r>
      <w:r>
        <w:rPr>
          <w:rFonts w:eastAsia="宋体"/>
          <w:lang w:eastAsia="zh-CN"/>
        </w:rPr>
        <w:tab/>
      </w:r>
      <w:r>
        <w:t xml:space="preserve">Handle local enforcement to apply </w:t>
      </w:r>
      <w:proofErr w:type="spellStart"/>
      <w:r>
        <w:t>QoS</w:t>
      </w:r>
      <w:proofErr w:type="spellEnd"/>
      <w:r>
        <w:t xml:space="preserve"> SLAs (VPLMN).</w:t>
      </w:r>
    </w:p>
    <w:p w14:paraId="2D7E76F7" w14:textId="77777777" w:rsidR="001E2576" w:rsidRDefault="001E2576" w:rsidP="001E2576">
      <w:pPr>
        <w:pStyle w:val="B2"/>
      </w:pPr>
      <w:r>
        <w:rPr>
          <w:rFonts w:eastAsia="宋体"/>
          <w:lang w:eastAsia="zh-CN"/>
        </w:rPr>
        <w:t>-</w:t>
      </w:r>
      <w:r>
        <w:rPr>
          <w:rFonts w:eastAsia="宋体"/>
          <w:lang w:eastAsia="zh-CN"/>
        </w:rPr>
        <w:tab/>
      </w:r>
      <w:r>
        <w:t>Charging data collection and charging interface (VPLMN).</w:t>
      </w:r>
    </w:p>
    <w:p w14:paraId="67A69A86" w14:textId="77777777" w:rsidR="001E2576" w:rsidRDefault="001E2576" w:rsidP="001E2576">
      <w:pPr>
        <w:pStyle w:val="B2"/>
      </w:pPr>
      <w:r>
        <w:rPr>
          <w:rFonts w:eastAsia="宋体"/>
          <w:lang w:eastAsia="zh-CN"/>
        </w:rPr>
        <w:t>-</w:t>
      </w:r>
      <w:r>
        <w:rPr>
          <w:rFonts w:eastAsia="宋体"/>
          <w:lang w:eastAsia="zh-CN"/>
        </w:rPr>
        <w:tab/>
      </w:r>
      <w:r>
        <w:t>Lawful intercept (in VPLMN for SM events and interface to LI System).</w:t>
      </w:r>
    </w:p>
    <w:p w14:paraId="7D82FABD" w14:textId="77777777" w:rsidR="001E2576" w:rsidRDefault="001E2576" w:rsidP="001E2576">
      <w:pPr>
        <w:pStyle w:val="B1"/>
      </w:pPr>
      <w:r>
        <w:t>-</w:t>
      </w:r>
      <w:r>
        <w:tab/>
        <w:t>Support for interaction with external DN for transport of signalling for PDU Session authentication/authorization by external DN.</w:t>
      </w:r>
    </w:p>
    <w:p w14:paraId="24DA32BA" w14:textId="77777777" w:rsidR="001E2576" w:rsidRDefault="001E2576" w:rsidP="001E2576">
      <w:pPr>
        <w:pStyle w:val="B1"/>
      </w:pPr>
      <w:r>
        <w:t>-</w:t>
      </w:r>
      <w:r>
        <w:tab/>
        <w:t>Instructs UPF and NG-RAN to perform redundant transmission on N3/N9 interfaces.</w:t>
      </w:r>
    </w:p>
    <w:p w14:paraId="61D8CC08" w14:textId="77777777" w:rsidR="001E2576" w:rsidRDefault="001E2576" w:rsidP="001E2576">
      <w:pPr>
        <w:pStyle w:val="NO"/>
        <w:rPr>
          <w:iCs/>
        </w:rPr>
      </w:pPr>
      <w:r>
        <w:rPr>
          <w:iCs/>
        </w:rPr>
        <w:t>NOTE:</w:t>
      </w:r>
      <w:r>
        <w:rPr>
          <w:iCs/>
        </w:rPr>
        <w:tab/>
        <w:t>Not all of the functionalities are required to be supported in an instance of a Network Slice.</w:t>
      </w:r>
    </w:p>
    <w:p w14:paraId="55182D2A" w14:textId="77777777" w:rsidR="001E2576" w:rsidRDefault="001E2576" w:rsidP="001E2576">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1B89916E" w14:textId="77777777" w:rsidR="001E2576" w:rsidRDefault="001E2576" w:rsidP="001E2576">
      <w:r>
        <w:t>In addition to the functionality of the SMF described above, the SMF may include the following functionality to support monitoring in roaming scenarios:</w:t>
      </w:r>
    </w:p>
    <w:p w14:paraId="079CF564" w14:textId="77777777" w:rsidR="001E2576" w:rsidRDefault="001E2576" w:rsidP="001E2576">
      <w:pPr>
        <w:pStyle w:val="B1"/>
      </w:pPr>
      <w:r>
        <w:t>-</w:t>
      </w:r>
      <w:r>
        <w:tab/>
        <w:t>Normalization of reports according to roaming agreements between VPLMN and HPLMN; and</w:t>
      </w:r>
    </w:p>
    <w:p w14:paraId="2B7EBB4C" w14:textId="77777777" w:rsidR="001E2576" w:rsidRDefault="001E2576" w:rsidP="001E2576">
      <w:pPr>
        <w:pStyle w:val="B1"/>
      </w:pPr>
      <w:r>
        <w:t>-</w:t>
      </w:r>
      <w:r>
        <w:tab/>
        <w:t>Generation of charging information for Monitoring Event Reports that are sent to the HPLMN.</w:t>
      </w:r>
    </w:p>
    <w:p w14:paraId="37E40E67" w14:textId="77777777" w:rsidR="001E2576" w:rsidRDefault="001E2576" w:rsidP="001E2576">
      <w:r>
        <w:t>The SMF may also include following functionalities to support Edge Computing enhancements (further defined in TS 23.548 [130]):</w:t>
      </w:r>
    </w:p>
    <w:p w14:paraId="43095D4F" w14:textId="77777777" w:rsidR="001E2576" w:rsidRDefault="001E2576" w:rsidP="001E2576">
      <w:pPr>
        <w:pStyle w:val="B1"/>
      </w:pPr>
      <w:r>
        <w:t>-</w:t>
      </w:r>
      <w:r>
        <w:tab/>
        <w:t>Selection of EASDF and provision of its address to the UE as the DNS Server for the PDU session;</w:t>
      </w:r>
    </w:p>
    <w:p w14:paraId="594D7C02" w14:textId="77777777" w:rsidR="001E2576" w:rsidRDefault="001E2576" w:rsidP="001E2576">
      <w:pPr>
        <w:pStyle w:val="B1"/>
      </w:pPr>
      <w:r>
        <w:t>-</w:t>
      </w:r>
      <w:r>
        <w:tab/>
        <w:t>Usage of EASDF services as defined in TS 23.548 [130];</w:t>
      </w:r>
    </w:p>
    <w:p w14:paraId="0C9B508A" w14:textId="77777777" w:rsidR="001E2576" w:rsidRDefault="001E2576" w:rsidP="001E2576">
      <w:pPr>
        <w:pStyle w:val="B1"/>
      </w:pPr>
      <w:r>
        <w:t>-</w:t>
      </w:r>
      <w:r>
        <w:tab/>
        <w:t>For supporting the Application Layer Architecture defined in TS 23.558 [134]: Provision and updates of ECS Address Configuration Information to the UE.</w:t>
      </w:r>
    </w:p>
    <w:p w14:paraId="3D6D829E" w14:textId="1D15AF73" w:rsidR="00802156" w:rsidRPr="004915CE" w:rsidRDefault="00802156" w:rsidP="00802156">
      <w:pPr>
        <w:rPr>
          <w:ins w:id="26" w:author="Huawei" w:date="2021-06-23T14:43:00Z"/>
        </w:rPr>
      </w:pPr>
      <w:ins w:id="27" w:author="Huawei" w:date="2021-06-23T14:43:00Z">
        <w:r w:rsidRPr="004915CE">
          <w:t xml:space="preserve">The SMF </w:t>
        </w:r>
      </w:ins>
      <w:ins w:id="28" w:author="George Foti" w:date="2021-08-17T12:03:00Z">
        <w:r w:rsidR="0038658E">
          <w:t xml:space="preserve">and SMF+ PGW-C </w:t>
        </w:r>
      </w:ins>
      <w:ins w:id="29" w:author="Huawei" w:date="2021-06-23T14:43:00Z">
        <w:r w:rsidRPr="004915CE">
          <w:t>may also include following functionalities to support Network Slice Admission Control</w:t>
        </w:r>
        <w:r w:rsidRPr="004915CE">
          <w:rPr>
            <w:rFonts w:hint="eastAsia"/>
          </w:rPr>
          <w:t>:</w:t>
        </w:r>
      </w:ins>
    </w:p>
    <w:p w14:paraId="2D38C1FD" w14:textId="3AE16C95" w:rsidR="00802156" w:rsidRDefault="00802156" w:rsidP="00802156">
      <w:pPr>
        <w:pStyle w:val="B1"/>
        <w:numPr>
          <w:ilvl w:val="0"/>
          <w:numId w:val="1"/>
        </w:numPr>
        <w:rPr>
          <w:ins w:id="30" w:author="miH" w:date="2021-08-18T00:28:00Z"/>
        </w:rPr>
      </w:pPr>
      <w:ins w:id="31" w:author="Huawei" w:date="2021-06-23T14:43:00Z">
        <w:r w:rsidRPr="004915CE">
          <w:lastRenderedPageBreak/>
          <w:t xml:space="preserve">Support of </w:t>
        </w:r>
        <w:del w:id="32" w:author="Matrixx" w:date="2021-08-23T19:06:00Z">
          <w:r w:rsidRPr="004915CE" w:rsidDel="008508A4">
            <w:delText xml:space="preserve">maximum </w:delText>
          </w:r>
        </w:del>
        <w:r w:rsidRPr="004915CE">
          <w:t>number of PDU sessions per network slice admission control as defined in clause 5.15.11.2</w:t>
        </w:r>
      </w:ins>
      <w:ins w:id="33" w:author="George Foti" w:date="2021-08-11T11:59:00Z">
        <w:r w:rsidR="00F86056">
          <w:t>, and 5.15.11.5.</w:t>
        </w:r>
      </w:ins>
    </w:p>
    <w:p w14:paraId="74DD804D" w14:textId="750F6E89" w:rsidR="00ED1EE5" w:rsidRPr="0029530C" w:rsidRDefault="00ED1EE5" w:rsidP="00ED1EE5">
      <w:pPr>
        <w:pStyle w:val="B1"/>
        <w:numPr>
          <w:ilvl w:val="0"/>
          <w:numId w:val="1"/>
        </w:numPr>
        <w:rPr>
          <w:ins w:id="34" w:author="miH" w:date="2021-08-18T00:28:00Z"/>
        </w:rPr>
      </w:pPr>
      <w:ins w:id="35" w:author="miH" w:date="2021-08-18T00:28:00Z">
        <w:r w:rsidRPr="0029530C">
          <w:t xml:space="preserve">Support of </w:t>
        </w:r>
        <w:del w:id="36" w:author="Matrixx" w:date="2021-08-23T19:07:00Z">
          <w:r w:rsidRPr="0029530C" w:rsidDel="008508A4">
            <w:delText xml:space="preserve">maximum </w:delText>
          </w:r>
        </w:del>
        <w:r w:rsidRPr="0029530C">
          <w:t xml:space="preserve">number of UEs per network slice admission control as defined in </w:t>
        </w:r>
        <w:r>
          <w:t>clause 5.15.11.5</w:t>
        </w:r>
        <w:r w:rsidRPr="0029530C">
          <w:t>.</w:t>
        </w:r>
      </w:ins>
    </w:p>
    <w:p w14:paraId="7576D189" w14:textId="5620BF65" w:rsidR="00802156" w:rsidDel="00F86056" w:rsidRDefault="00802156" w:rsidP="008F1C08">
      <w:pPr>
        <w:pStyle w:val="B1"/>
        <w:numPr>
          <w:ilvl w:val="0"/>
          <w:numId w:val="1"/>
        </w:numPr>
        <w:rPr>
          <w:del w:id="37" w:author="George Foti" w:date="2021-08-11T11:59:00Z"/>
        </w:rPr>
      </w:pPr>
      <w:ins w:id="38" w:author="Huawei" w:date="2021-06-23T14:43:00Z">
        <w:del w:id="39" w:author="George Foti" w:date="2021-08-11T11:59:00Z">
          <w:r w:rsidRPr="004915CE" w:rsidDel="00F86056">
            <w:delText>Support of interaction with NSACF to check the availability of the network slice in EPC</w:delText>
          </w:r>
          <w:r w:rsidDel="00F86056">
            <w:delText>.</w:delText>
          </w:r>
        </w:del>
      </w:ins>
    </w:p>
    <w:p w14:paraId="6A5171AC"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182CBE5" w14:textId="77777777" w:rsidR="00AD1832" w:rsidRDefault="00AD1832" w:rsidP="00AD1832">
      <w:pPr>
        <w:pStyle w:val="3"/>
        <w:rPr>
          <w:ins w:id="40" w:author="Huawei" w:date="2021-06-26T11:37:00Z"/>
        </w:rPr>
      </w:pPr>
      <w:ins w:id="41" w:author="Huawei" w:date="2021-06-26T11:37:00Z">
        <w:r>
          <w:t>7.2</w:t>
        </w:r>
        <w:proofErr w:type="gramStart"/>
        <w:r>
          <w:t>.X</w:t>
        </w:r>
        <w:proofErr w:type="gramEnd"/>
        <w:r>
          <w:tab/>
          <w:t>NSACF Services</w:t>
        </w:r>
      </w:ins>
    </w:p>
    <w:p w14:paraId="21D4E610" w14:textId="77777777" w:rsidR="00AD1832" w:rsidRPr="00443314" w:rsidRDefault="00AD1832" w:rsidP="00AD1832">
      <w:pPr>
        <w:rPr>
          <w:ins w:id="42" w:author="Huawei" w:date="2021-06-26T11:37:00Z"/>
          <w:rFonts w:eastAsia="宋体"/>
        </w:rPr>
      </w:pPr>
      <w:ins w:id="43" w:author="Huawei" w:date="2021-06-26T11:37:00Z">
        <w:r w:rsidRPr="00443314">
          <w:rPr>
            <w:rFonts w:eastAsia="宋体"/>
          </w:rPr>
          <w:t>The following NF services are specified for NSACF:</w:t>
        </w:r>
      </w:ins>
    </w:p>
    <w:p w14:paraId="7F8AAD6E" w14:textId="77777777" w:rsidR="00AD1832" w:rsidRDefault="00AD1832" w:rsidP="00AD1832">
      <w:pPr>
        <w:pStyle w:val="TH"/>
        <w:rPr>
          <w:ins w:id="44" w:author="Huawei" w:date="2021-06-26T11:37:00Z"/>
        </w:rPr>
      </w:pPr>
      <w:ins w:id="45"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14:paraId="279AA485" w14:textId="77777777" w:rsidTr="003D7CFD">
        <w:trPr>
          <w:cantSplit/>
          <w:tblHeader/>
          <w:jc w:val="center"/>
          <w:ins w:id="46" w:author="Huawei" w:date="2021-06-26T11:37:00Z"/>
        </w:trPr>
        <w:tc>
          <w:tcPr>
            <w:tcW w:w="2972" w:type="dxa"/>
          </w:tcPr>
          <w:p w14:paraId="062C48F4" w14:textId="77777777" w:rsidR="00AD1832" w:rsidRPr="009E0DE1" w:rsidRDefault="00AD1832" w:rsidP="003D7CFD">
            <w:pPr>
              <w:pStyle w:val="TAH"/>
              <w:rPr>
                <w:ins w:id="47" w:author="Huawei" w:date="2021-06-26T11:37:00Z"/>
              </w:rPr>
            </w:pPr>
            <w:ins w:id="48" w:author="Huawei" w:date="2021-06-26T11:37:00Z">
              <w:r w:rsidRPr="009E0DE1">
                <w:t>Service Name</w:t>
              </w:r>
            </w:ins>
          </w:p>
        </w:tc>
        <w:tc>
          <w:tcPr>
            <w:tcW w:w="3090" w:type="dxa"/>
          </w:tcPr>
          <w:p w14:paraId="6BF77302" w14:textId="77777777" w:rsidR="00AD1832" w:rsidRPr="009E0DE1" w:rsidRDefault="00AD1832" w:rsidP="003D7CFD">
            <w:pPr>
              <w:pStyle w:val="TAH"/>
              <w:rPr>
                <w:ins w:id="49" w:author="Huawei" w:date="2021-06-26T11:37:00Z"/>
              </w:rPr>
            </w:pPr>
            <w:ins w:id="50" w:author="Huawei" w:date="2021-06-26T11:37:00Z">
              <w:r w:rsidRPr="009E0DE1">
                <w:t>Description</w:t>
              </w:r>
            </w:ins>
          </w:p>
        </w:tc>
        <w:tc>
          <w:tcPr>
            <w:tcW w:w="1843" w:type="dxa"/>
          </w:tcPr>
          <w:p w14:paraId="0F0400AD" w14:textId="77777777" w:rsidR="00AD1832" w:rsidRPr="009E0DE1" w:rsidRDefault="00AD1832" w:rsidP="003D7CFD">
            <w:pPr>
              <w:pStyle w:val="TAH"/>
              <w:rPr>
                <w:ins w:id="51" w:author="Huawei" w:date="2021-06-26T11:37:00Z"/>
              </w:rPr>
            </w:pPr>
            <w:ins w:id="52" w:author="Huawei" w:date="2021-06-26T11:37:00Z">
              <w:r w:rsidRPr="009E0DE1">
                <w:rPr>
                  <w:lang w:eastAsia="zh-CN"/>
                </w:rPr>
                <w:t>Reference in TS 23.502 [3]</w:t>
              </w:r>
            </w:ins>
          </w:p>
        </w:tc>
      </w:tr>
      <w:tr w:rsidR="00AD1832" w:rsidRPr="009E0DE1" w14:paraId="1B249412" w14:textId="77777777" w:rsidTr="003D7CFD">
        <w:trPr>
          <w:cantSplit/>
          <w:jc w:val="center"/>
          <w:ins w:id="53" w:author="Huawei" w:date="2021-06-26T11:37:00Z"/>
        </w:trPr>
        <w:tc>
          <w:tcPr>
            <w:tcW w:w="2972" w:type="dxa"/>
          </w:tcPr>
          <w:p w14:paraId="72A65A94" w14:textId="5000AB1D" w:rsidR="00AD1832" w:rsidRPr="00D51D92" w:rsidRDefault="00AD1832" w:rsidP="00D23960">
            <w:pPr>
              <w:pStyle w:val="TAL"/>
              <w:rPr>
                <w:ins w:id="54" w:author="Huawei" w:date="2021-06-26T11:37:00Z"/>
                <w:lang w:eastAsia="zh-CN"/>
              </w:rPr>
            </w:pPr>
            <w:proofErr w:type="spellStart"/>
            <w:ins w:id="55" w:author="Huawei" w:date="2021-06-26T11:37:00Z">
              <w:r>
                <w:t>Nnsacf_</w:t>
              </w:r>
            </w:ins>
            <w:ins w:id="56" w:author="Huawei" w:date="2021-08-17T18:15:00Z">
              <w:r w:rsidR="00D23960">
                <w:t>NSAC</w:t>
              </w:r>
            </w:ins>
            <w:proofErr w:type="spellEnd"/>
          </w:p>
        </w:tc>
        <w:tc>
          <w:tcPr>
            <w:tcW w:w="3090" w:type="dxa"/>
          </w:tcPr>
          <w:p w14:paraId="72EDDEEB" w14:textId="04CBC756" w:rsidR="00AD1832" w:rsidRPr="00D51D92" w:rsidRDefault="00AD1832" w:rsidP="003D7CFD">
            <w:pPr>
              <w:pStyle w:val="TAL"/>
              <w:rPr>
                <w:ins w:id="57" w:author="Huawei" w:date="2021-06-26T11:37:00Z"/>
                <w:lang w:eastAsia="zh-CN"/>
              </w:rPr>
            </w:pPr>
            <w:ins w:id="58"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w:t>
              </w:r>
            </w:ins>
            <w:ins w:id="59" w:author="Huawei" w:date="2021-08-17T18:16:00Z">
              <w:r w:rsidR="00D23960">
                <w:rPr>
                  <w:lang w:eastAsia="zh-CN"/>
                </w:rPr>
                <w:t xml:space="preserve"> or the number of </w:t>
              </w:r>
              <w:r w:rsidR="00D23960">
                <w:t>PDU Sessions established on a network slice</w:t>
              </w:r>
            </w:ins>
            <w:ins w:id="60" w:author="Huawei" w:date="2021-06-26T11:37:00Z">
              <w:r>
                <w:rPr>
                  <w:lang w:eastAsia="zh-CN"/>
                </w:rPr>
                <w:t>.</w:t>
              </w:r>
              <w:del w:id="61" w:author="George Foti" w:date="2021-08-11T12:07:00Z">
                <w:r w:rsidDel="005660D7">
                  <w:rPr>
                    <w:lang w:eastAsia="zh-CN"/>
                  </w:rPr>
                  <w:delText xml:space="preserve"> </w:delText>
                </w:r>
                <w:r w:rsidRPr="00D51D92" w:rsidDel="005660D7">
                  <w:rPr>
                    <w:lang w:eastAsia="zh-CN"/>
                  </w:rPr>
                  <w:delText xml:space="preserve">This service </w:delText>
                </w:r>
                <w:r w:rsidDel="005660D7">
                  <w:rPr>
                    <w:lang w:eastAsia="zh-CN"/>
                  </w:rPr>
                  <w:delText xml:space="preserve">also provides notification to the AMF of the </w:delText>
                </w:r>
                <w:r w:rsidDel="005660D7">
                  <w:delText>activation and the deactivation of EAC mode for a certain network slice.</w:delText>
                </w:r>
              </w:del>
            </w:ins>
          </w:p>
        </w:tc>
        <w:tc>
          <w:tcPr>
            <w:tcW w:w="1843" w:type="dxa"/>
          </w:tcPr>
          <w:p w14:paraId="2A8DC0A7" w14:textId="77777777" w:rsidR="00AD1832" w:rsidRPr="009E0DE1" w:rsidRDefault="00AD1832" w:rsidP="003D7CFD">
            <w:pPr>
              <w:pStyle w:val="TAC"/>
              <w:rPr>
                <w:ins w:id="62" w:author="Huawei" w:date="2021-06-26T11:37:00Z"/>
                <w:lang w:eastAsia="zh-CN"/>
              </w:rPr>
            </w:pPr>
            <w:ins w:id="63" w:author="Huawei" w:date="2021-06-26T11:37:00Z">
              <w:r>
                <w:t>5.2.21.2</w:t>
              </w:r>
            </w:ins>
          </w:p>
        </w:tc>
      </w:tr>
      <w:tr w:rsidR="00AD1832" w:rsidRPr="009E0DE1" w14:paraId="33B8127B" w14:textId="77777777" w:rsidTr="003D7CFD">
        <w:trPr>
          <w:cantSplit/>
          <w:trHeight w:val="175"/>
          <w:jc w:val="center"/>
          <w:ins w:id="64" w:author="Huawei" w:date="2021-06-26T11:37:00Z"/>
        </w:trPr>
        <w:tc>
          <w:tcPr>
            <w:tcW w:w="2972" w:type="dxa"/>
          </w:tcPr>
          <w:p w14:paraId="0C3662A2" w14:textId="77777777" w:rsidR="00AD1832" w:rsidRPr="005A6DE5" w:rsidRDefault="00AD1832" w:rsidP="003D7CFD">
            <w:pPr>
              <w:pStyle w:val="TAL"/>
              <w:rPr>
                <w:ins w:id="65" w:author="Huawei" w:date="2021-06-26T11:37:00Z"/>
              </w:rPr>
            </w:pPr>
            <w:proofErr w:type="spellStart"/>
            <w:ins w:id="66" w:author="Huawei" w:date="2021-06-26T11:37:00Z">
              <w:r>
                <w:t>Nnsacf_SliceEventExposure</w:t>
              </w:r>
              <w:proofErr w:type="spellEnd"/>
            </w:ins>
          </w:p>
        </w:tc>
        <w:tc>
          <w:tcPr>
            <w:tcW w:w="3090" w:type="dxa"/>
          </w:tcPr>
          <w:p w14:paraId="1D728F16" w14:textId="76E790C4" w:rsidR="00AD1832" w:rsidRDefault="00AD1832">
            <w:pPr>
              <w:pStyle w:val="TAL"/>
              <w:rPr>
                <w:ins w:id="67" w:author="Huawei" w:date="2021-06-26T11:37:00Z"/>
                <w:lang w:eastAsia="zh-CN"/>
              </w:rPr>
            </w:pPr>
            <w:ins w:id="68" w:author="Huawei" w:date="2021-06-26T11:37:00Z">
              <w:r w:rsidRPr="00D51D92">
                <w:rPr>
                  <w:lang w:eastAsia="zh-CN"/>
                </w:rPr>
                <w:t xml:space="preserve">This service enables consumer NF(s) to subscribe </w:t>
              </w:r>
            </w:ins>
            <w:ins w:id="69" w:author="Iskren - v01" w:date="2021-08-17T16:16:00Z">
              <w:r w:rsidR="00C44EA6">
                <w:rPr>
                  <w:lang w:eastAsia="zh-CN"/>
                </w:rPr>
                <w:t>and</w:t>
              </w:r>
            </w:ins>
            <w:ins w:id="70" w:author="Huawei" w:date="2021-06-26T11:37:00Z">
              <w:del w:id="71" w:author="Iskren - v01" w:date="2021-08-17T16:16:00Z">
                <w:r w:rsidRPr="00D51D92" w:rsidDel="00C44EA6">
                  <w:rPr>
                    <w:lang w:eastAsia="zh-CN"/>
                  </w:rPr>
                  <w:delText>or</w:delText>
                </w:r>
              </w:del>
              <w:r w:rsidRPr="00D51D92">
                <w:rPr>
                  <w:lang w:eastAsia="zh-CN"/>
                </w:rPr>
                <w:t xml:space="preserve"> get notified of the event as described</w:t>
              </w:r>
              <w:r>
                <w:rPr>
                  <w:lang w:eastAsia="zh-CN"/>
                </w:rPr>
                <w:t xml:space="preserve"> in </w:t>
              </w:r>
              <w:r>
                <w:t>5.15.11.4</w:t>
              </w:r>
            </w:ins>
          </w:p>
        </w:tc>
        <w:tc>
          <w:tcPr>
            <w:tcW w:w="1843" w:type="dxa"/>
          </w:tcPr>
          <w:p w14:paraId="4EE7F53D" w14:textId="77777777" w:rsidR="00AD1832" w:rsidRDefault="00AD1832" w:rsidP="003D7CFD">
            <w:pPr>
              <w:pStyle w:val="TAC"/>
              <w:rPr>
                <w:ins w:id="72" w:author="Huawei" w:date="2021-06-26T11:37:00Z"/>
              </w:rPr>
            </w:pPr>
            <w:ins w:id="73" w:author="Huawei" w:date="2021-06-26T11:37:00Z">
              <w:r>
                <w:t>5.2.21.4</w:t>
              </w:r>
            </w:ins>
          </w:p>
        </w:tc>
      </w:tr>
      <w:tr w:rsidR="00AD1832" w:rsidRPr="009E0DE1" w14:paraId="7C7F39A2" w14:textId="77777777" w:rsidTr="003D7CFD">
        <w:trPr>
          <w:cantSplit/>
          <w:trHeight w:val="175"/>
          <w:jc w:val="center"/>
          <w:ins w:id="74" w:author="Huawei" w:date="2021-06-26T11:37:00Z"/>
        </w:trPr>
        <w:tc>
          <w:tcPr>
            <w:tcW w:w="2972" w:type="dxa"/>
          </w:tcPr>
          <w:p w14:paraId="37A9D30C" w14:textId="77777777" w:rsidR="00AD1832" w:rsidRDefault="00AD1832" w:rsidP="003D7CFD">
            <w:pPr>
              <w:pStyle w:val="TAL"/>
              <w:rPr>
                <w:ins w:id="75" w:author="Huawei" w:date="2021-06-26T11:37:00Z"/>
              </w:rPr>
            </w:pPr>
            <w:proofErr w:type="spellStart"/>
            <w:ins w:id="76" w:author="Huawei" w:date="2021-06-26T11:37:00Z">
              <w:r>
                <w:t>Nnsacf_SliceStatus</w:t>
              </w:r>
              <w:proofErr w:type="spellEnd"/>
            </w:ins>
          </w:p>
        </w:tc>
        <w:tc>
          <w:tcPr>
            <w:tcW w:w="3090" w:type="dxa"/>
          </w:tcPr>
          <w:p w14:paraId="09124F73" w14:textId="4AAE8711" w:rsidR="00AD1832" w:rsidRPr="00D51D92" w:rsidRDefault="00AD1832">
            <w:pPr>
              <w:pStyle w:val="TAL"/>
              <w:rPr>
                <w:ins w:id="77" w:author="Huawei" w:date="2021-06-26T11:37:00Z"/>
                <w:lang w:eastAsia="zh-CN"/>
              </w:rPr>
            </w:pPr>
            <w:ins w:id="78" w:author="Huawei" w:date="2021-06-26T11:37:00Z">
              <w:r w:rsidRPr="00D51D92">
                <w:rPr>
                  <w:lang w:eastAsia="zh-CN"/>
                </w:rPr>
                <w:t xml:space="preserve">This service enables consumer NF(s) to </w:t>
              </w:r>
              <w:r>
                <w:rPr>
                  <w:lang w:eastAsia="zh-CN"/>
                </w:rPr>
                <w:t xml:space="preserve">retrieve the network slice status information related to the number of UEs registered for a network slice or the number of PDU Sessions established on a </w:t>
              </w:r>
              <w:proofErr w:type="spellStart"/>
              <w:r>
                <w:rPr>
                  <w:lang w:eastAsia="zh-CN"/>
                </w:rPr>
                <w:t>network</w:t>
              </w:r>
              <w:del w:id="79" w:author="Iskren - v01" w:date="2021-08-17T16:15:00Z">
                <w:r w:rsidDel="00C44EA6">
                  <w:rPr>
                    <w:lang w:eastAsia="zh-CN"/>
                  </w:rPr>
                  <w:delText xml:space="preserve"> </w:delText>
                </w:r>
              </w:del>
              <w:r>
                <w:rPr>
                  <w:lang w:eastAsia="zh-CN"/>
                </w:rPr>
                <w:t>slice</w:t>
              </w:r>
              <w:proofErr w:type="spellEnd"/>
              <w:del w:id="80" w:author="Iskren - v01" w:date="2021-08-17T16:15:00Z">
                <w:r w:rsidDel="00C44EA6">
                  <w:rPr>
                    <w:lang w:eastAsia="zh-CN"/>
                  </w:rPr>
                  <w:delText xml:space="preserve"> or both</w:delText>
                </w:r>
              </w:del>
              <w:r>
                <w:rPr>
                  <w:lang w:eastAsia="zh-CN"/>
                </w:rPr>
                <w:t>.</w:t>
              </w:r>
            </w:ins>
          </w:p>
        </w:tc>
        <w:tc>
          <w:tcPr>
            <w:tcW w:w="1843" w:type="dxa"/>
          </w:tcPr>
          <w:p w14:paraId="1E7EAB52" w14:textId="77777777" w:rsidR="00AD1832" w:rsidRDefault="00AD1832" w:rsidP="003D7CFD">
            <w:pPr>
              <w:pStyle w:val="TAC"/>
              <w:rPr>
                <w:ins w:id="81" w:author="Huawei" w:date="2021-06-26T11:37:00Z"/>
              </w:rPr>
            </w:pPr>
            <w:ins w:id="82" w:author="Huawei" w:date="2021-06-26T11:37:00Z">
              <w:r>
                <w:t>5.2.21.5</w:t>
              </w:r>
            </w:ins>
          </w:p>
        </w:tc>
      </w:tr>
    </w:tbl>
    <w:p w14:paraId="37D2FBAE" w14:textId="77777777" w:rsidR="00992AE1" w:rsidRPr="009E0DE1" w:rsidRDefault="00992AE1" w:rsidP="00992AE1"/>
    <w:p w14:paraId="340E178E" w14:textId="77777777"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45184112"/>
      <w:bookmarkStart w:id="84" w:name="_Toc47342954"/>
      <w:bookmarkStart w:id="85" w:name="_Toc51769656"/>
      <w:bookmarkStart w:id="86"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AA7828" w14:textId="77777777" w:rsidR="00F90C08" w:rsidRPr="009E0DE1" w:rsidRDefault="00F90C08" w:rsidP="00F90C08">
      <w:pPr>
        <w:pStyle w:val="3"/>
      </w:pPr>
      <w:r w:rsidRPr="009E0DE1">
        <w:t>7.2.8</w:t>
      </w:r>
      <w:r w:rsidRPr="009E0DE1">
        <w:tab/>
        <w:t>NEF Services</w:t>
      </w:r>
      <w:bookmarkEnd w:id="83"/>
      <w:bookmarkEnd w:id="84"/>
      <w:bookmarkEnd w:id="85"/>
      <w:bookmarkEnd w:id="86"/>
    </w:p>
    <w:p w14:paraId="75D05AA3" w14:textId="77777777" w:rsidR="00F90C08" w:rsidRPr="009E0DE1" w:rsidRDefault="00F90C08" w:rsidP="00F90C08">
      <w:pPr>
        <w:rPr>
          <w:rFonts w:eastAsia="宋体"/>
          <w:lang w:eastAsia="zh-CN"/>
        </w:rPr>
      </w:pPr>
      <w:r w:rsidRPr="009E0DE1">
        <w:rPr>
          <w:rFonts w:eastAsia="宋体"/>
          <w:lang w:eastAsia="zh-CN"/>
        </w:rPr>
        <w:t>The following NF services are specified for NEF:</w:t>
      </w:r>
    </w:p>
    <w:p w14:paraId="553223B0" w14:textId="77777777"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14:paraId="7D99B5D3" w14:textId="77777777" w:rsidTr="003D7CFD">
        <w:trPr>
          <w:cantSplit/>
          <w:tblHeader/>
          <w:jc w:val="center"/>
        </w:trPr>
        <w:tc>
          <w:tcPr>
            <w:tcW w:w="2689" w:type="dxa"/>
          </w:tcPr>
          <w:p w14:paraId="7F8FF62B" w14:textId="77777777" w:rsidR="00F90C08" w:rsidRPr="009E0DE1" w:rsidRDefault="00F90C08" w:rsidP="003D7CFD">
            <w:pPr>
              <w:pStyle w:val="TAH"/>
            </w:pPr>
            <w:r w:rsidRPr="009E0DE1">
              <w:t>Service Name</w:t>
            </w:r>
          </w:p>
        </w:tc>
        <w:tc>
          <w:tcPr>
            <w:tcW w:w="4110" w:type="dxa"/>
          </w:tcPr>
          <w:p w14:paraId="50E3CAA7" w14:textId="77777777" w:rsidR="00F90C08" w:rsidRPr="009E0DE1" w:rsidRDefault="00F90C08" w:rsidP="003D7CFD">
            <w:pPr>
              <w:pStyle w:val="TAH"/>
            </w:pPr>
            <w:r w:rsidRPr="009E0DE1">
              <w:t>Description</w:t>
            </w:r>
          </w:p>
        </w:tc>
        <w:tc>
          <w:tcPr>
            <w:tcW w:w="1843" w:type="dxa"/>
          </w:tcPr>
          <w:p w14:paraId="4DE24C66" w14:textId="77777777" w:rsidR="00F90C08" w:rsidRPr="009E0DE1" w:rsidRDefault="00F90C08" w:rsidP="003D7CFD">
            <w:pPr>
              <w:pStyle w:val="TAH"/>
            </w:pPr>
            <w:r w:rsidRPr="009E0DE1">
              <w:rPr>
                <w:rFonts w:eastAsia="宋体"/>
                <w:lang w:eastAsia="zh-CN"/>
              </w:rPr>
              <w:t>Reference in TS 23.502 [3]</w:t>
            </w:r>
          </w:p>
        </w:tc>
      </w:tr>
      <w:tr w:rsidR="00F90C08" w:rsidRPr="009E0DE1" w14:paraId="1A07E8E6" w14:textId="77777777" w:rsidTr="003D7CFD">
        <w:trPr>
          <w:cantSplit/>
          <w:jc w:val="center"/>
        </w:trPr>
        <w:tc>
          <w:tcPr>
            <w:tcW w:w="2689" w:type="dxa"/>
          </w:tcPr>
          <w:p w14:paraId="0CE15884" w14:textId="77777777" w:rsidR="00F90C08" w:rsidRPr="009E0DE1" w:rsidRDefault="00F90C08" w:rsidP="003D7CFD">
            <w:pPr>
              <w:pStyle w:val="TAL"/>
            </w:pPr>
            <w:proofErr w:type="spellStart"/>
            <w:r w:rsidRPr="009E0DE1">
              <w:t>Nnef_EventExposure</w:t>
            </w:r>
            <w:proofErr w:type="spellEnd"/>
          </w:p>
        </w:tc>
        <w:tc>
          <w:tcPr>
            <w:tcW w:w="4110" w:type="dxa"/>
          </w:tcPr>
          <w:p w14:paraId="3C0D72FB" w14:textId="77777777" w:rsidR="00F90C08" w:rsidRPr="009E0DE1" w:rsidRDefault="00F90C08" w:rsidP="003D7CFD">
            <w:pPr>
              <w:pStyle w:val="TAL"/>
            </w:pPr>
            <w:r w:rsidRPr="009E0DE1">
              <w:t>Provides support for event exposure</w:t>
            </w:r>
            <w:r>
              <w:t>.</w:t>
            </w:r>
          </w:p>
        </w:tc>
        <w:tc>
          <w:tcPr>
            <w:tcW w:w="1843" w:type="dxa"/>
          </w:tcPr>
          <w:p w14:paraId="6B00D568" w14:textId="77777777" w:rsidR="00F90C08" w:rsidRPr="009E0DE1" w:rsidRDefault="00F90C08" w:rsidP="003D7CFD">
            <w:pPr>
              <w:pStyle w:val="TAC"/>
              <w:rPr>
                <w:rFonts w:eastAsia="宋体"/>
                <w:lang w:eastAsia="zh-CN"/>
              </w:rPr>
            </w:pPr>
            <w:r w:rsidRPr="009E0DE1">
              <w:rPr>
                <w:rFonts w:eastAsia="宋体"/>
                <w:lang w:eastAsia="zh-CN"/>
              </w:rPr>
              <w:t>5.2.6.2</w:t>
            </w:r>
          </w:p>
        </w:tc>
      </w:tr>
      <w:tr w:rsidR="00F90C08" w:rsidRPr="009E0DE1" w14:paraId="37E27D44" w14:textId="77777777" w:rsidTr="003D7CFD">
        <w:trPr>
          <w:cantSplit/>
          <w:jc w:val="center"/>
        </w:trPr>
        <w:tc>
          <w:tcPr>
            <w:tcW w:w="2689" w:type="dxa"/>
          </w:tcPr>
          <w:p w14:paraId="3C7E8B9C" w14:textId="77777777" w:rsidR="00F90C08" w:rsidRPr="009E0DE1" w:rsidRDefault="00F90C08" w:rsidP="003D7CFD">
            <w:pPr>
              <w:pStyle w:val="TAL"/>
            </w:pPr>
            <w:proofErr w:type="spellStart"/>
            <w:r w:rsidRPr="009E0DE1">
              <w:t>Nnef_PFDManagement</w:t>
            </w:r>
            <w:proofErr w:type="spellEnd"/>
          </w:p>
        </w:tc>
        <w:tc>
          <w:tcPr>
            <w:tcW w:w="4110" w:type="dxa"/>
          </w:tcPr>
          <w:p w14:paraId="5DBEA128" w14:textId="77777777" w:rsidR="00F90C08" w:rsidRPr="009E0DE1" w:rsidRDefault="00F90C08" w:rsidP="003D7CFD">
            <w:pPr>
              <w:pStyle w:val="TAL"/>
            </w:pPr>
            <w:r w:rsidRPr="009E0DE1">
              <w:t>Provides support for PFDs management</w:t>
            </w:r>
            <w:r>
              <w:t>.</w:t>
            </w:r>
          </w:p>
        </w:tc>
        <w:tc>
          <w:tcPr>
            <w:tcW w:w="1843" w:type="dxa"/>
          </w:tcPr>
          <w:p w14:paraId="7539724A" w14:textId="77777777" w:rsidR="00F90C08" w:rsidRPr="009E0DE1" w:rsidRDefault="00F90C08" w:rsidP="003D7CFD">
            <w:pPr>
              <w:pStyle w:val="TAC"/>
              <w:rPr>
                <w:rFonts w:eastAsia="宋体"/>
                <w:lang w:eastAsia="zh-CN"/>
              </w:rPr>
            </w:pPr>
            <w:r w:rsidRPr="009E0DE1">
              <w:rPr>
                <w:rFonts w:eastAsia="宋体"/>
                <w:lang w:eastAsia="zh-CN"/>
              </w:rPr>
              <w:t>5.2.6.3</w:t>
            </w:r>
          </w:p>
        </w:tc>
      </w:tr>
      <w:tr w:rsidR="00F90C08" w:rsidRPr="009E0DE1" w14:paraId="4DE4A3D7" w14:textId="77777777" w:rsidTr="003D7CFD">
        <w:trPr>
          <w:cantSplit/>
          <w:jc w:val="center"/>
        </w:trPr>
        <w:tc>
          <w:tcPr>
            <w:tcW w:w="2689" w:type="dxa"/>
          </w:tcPr>
          <w:p w14:paraId="06EC6143" w14:textId="77777777" w:rsidR="00F90C08" w:rsidRPr="009E0DE1" w:rsidRDefault="00F90C08" w:rsidP="003D7CFD">
            <w:pPr>
              <w:pStyle w:val="TAL"/>
            </w:pPr>
            <w:proofErr w:type="spellStart"/>
            <w:r w:rsidRPr="009E0DE1">
              <w:t>Nnef_ParameterProvision</w:t>
            </w:r>
            <w:proofErr w:type="spellEnd"/>
          </w:p>
        </w:tc>
        <w:tc>
          <w:tcPr>
            <w:tcW w:w="4110" w:type="dxa"/>
          </w:tcPr>
          <w:p w14:paraId="355C0CB9" w14:textId="77777777" w:rsidR="00F90C08" w:rsidRPr="009E0DE1" w:rsidRDefault="00F90C08" w:rsidP="003D7CFD">
            <w:pPr>
              <w:pStyle w:val="TAL"/>
            </w:pPr>
            <w:r w:rsidRPr="009E0DE1">
              <w:t>Provides support to provision information which can be used for the UE in 5GS</w:t>
            </w:r>
            <w:r>
              <w:t>.</w:t>
            </w:r>
          </w:p>
        </w:tc>
        <w:tc>
          <w:tcPr>
            <w:tcW w:w="1843" w:type="dxa"/>
          </w:tcPr>
          <w:p w14:paraId="2760F6B1" w14:textId="77777777" w:rsidR="00F90C08" w:rsidRPr="009E0DE1" w:rsidRDefault="00F90C08" w:rsidP="003D7CFD">
            <w:pPr>
              <w:pStyle w:val="TAC"/>
              <w:rPr>
                <w:rFonts w:eastAsia="宋体"/>
                <w:lang w:eastAsia="zh-CN"/>
              </w:rPr>
            </w:pPr>
            <w:r w:rsidRPr="009E0DE1">
              <w:rPr>
                <w:rFonts w:eastAsia="宋体"/>
                <w:lang w:eastAsia="zh-CN"/>
              </w:rPr>
              <w:t>5.2.6.4</w:t>
            </w:r>
          </w:p>
        </w:tc>
      </w:tr>
      <w:tr w:rsidR="00F90C08" w:rsidRPr="009E0DE1" w14:paraId="608CBB92" w14:textId="77777777" w:rsidTr="003D7CFD">
        <w:trPr>
          <w:cantSplit/>
          <w:jc w:val="center"/>
        </w:trPr>
        <w:tc>
          <w:tcPr>
            <w:tcW w:w="2689" w:type="dxa"/>
          </w:tcPr>
          <w:p w14:paraId="576E4A24" w14:textId="77777777" w:rsidR="00F90C08" w:rsidRPr="009E0DE1" w:rsidRDefault="00F90C08" w:rsidP="003D7CFD">
            <w:pPr>
              <w:pStyle w:val="TAL"/>
            </w:pPr>
            <w:proofErr w:type="spellStart"/>
            <w:r w:rsidRPr="009E0DE1">
              <w:t>Nnef_Trigger</w:t>
            </w:r>
            <w:proofErr w:type="spellEnd"/>
          </w:p>
        </w:tc>
        <w:tc>
          <w:tcPr>
            <w:tcW w:w="4110" w:type="dxa"/>
          </w:tcPr>
          <w:p w14:paraId="3D1F3B84" w14:textId="77777777" w:rsidR="00F90C08" w:rsidRPr="009E0DE1" w:rsidRDefault="00F90C08" w:rsidP="003D7CFD">
            <w:pPr>
              <w:pStyle w:val="TAL"/>
            </w:pPr>
            <w:r w:rsidRPr="009E0DE1">
              <w:t>Provides support for device triggering</w:t>
            </w:r>
            <w:r>
              <w:t>.</w:t>
            </w:r>
          </w:p>
        </w:tc>
        <w:tc>
          <w:tcPr>
            <w:tcW w:w="1843" w:type="dxa"/>
          </w:tcPr>
          <w:p w14:paraId="723B1B21" w14:textId="77777777" w:rsidR="00F90C08" w:rsidRPr="009E0DE1" w:rsidRDefault="00F90C08" w:rsidP="003D7CFD">
            <w:pPr>
              <w:pStyle w:val="TAC"/>
              <w:rPr>
                <w:rFonts w:eastAsia="宋体"/>
                <w:lang w:eastAsia="zh-CN"/>
              </w:rPr>
            </w:pPr>
            <w:r w:rsidRPr="009E0DE1">
              <w:rPr>
                <w:rFonts w:eastAsia="宋体"/>
                <w:lang w:eastAsia="zh-CN"/>
              </w:rPr>
              <w:t>5.2.6.5</w:t>
            </w:r>
          </w:p>
        </w:tc>
      </w:tr>
      <w:tr w:rsidR="00F90C08" w:rsidRPr="009E0DE1" w14:paraId="7A79A606" w14:textId="77777777" w:rsidTr="003D7CFD">
        <w:trPr>
          <w:cantSplit/>
          <w:jc w:val="center"/>
        </w:trPr>
        <w:tc>
          <w:tcPr>
            <w:tcW w:w="2689" w:type="dxa"/>
          </w:tcPr>
          <w:p w14:paraId="1204B02D" w14:textId="77777777" w:rsidR="00F90C08" w:rsidRPr="009E0DE1" w:rsidRDefault="00F90C08" w:rsidP="003D7CFD">
            <w:pPr>
              <w:pStyle w:val="TAL"/>
            </w:pPr>
            <w:proofErr w:type="spellStart"/>
            <w:r w:rsidRPr="009E0DE1">
              <w:t>Nnef_BDTPNegotiation</w:t>
            </w:r>
            <w:proofErr w:type="spellEnd"/>
          </w:p>
        </w:tc>
        <w:tc>
          <w:tcPr>
            <w:tcW w:w="4110" w:type="dxa"/>
          </w:tcPr>
          <w:p w14:paraId="58E7638C" w14:textId="77777777"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14:paraId="3FE2CA5A" w14:textId="77777777" w:rsidR="00F90C08" w:rsidRPr="009E0DE1" w:rsidRDefault="00F90C08" w:rsidP="003D7CFD">
            <w:pPr>
              <w:pStyle w:val="TAC"/>
              <w:rPr>
                <w:rFonts w:eastAsia="宋体"/>
                <w:lang w:eastAsia="zh-CN"/>
              </w:rPr>
            </w:pPr>
            <w:r w:rsidRPr="009E0DE1">
              <w:rPr>
                <w:rFonts w:eastAsia="宋体"/>
                <w:lang w:eastAsia="zh-CN"/>
              </w:rPr>
              <w:t>5.2.6.6</w:t>
            </w:r>
          </w:p>
        </w:tc>
      </w:tr>
      <w:tr w:rsidR="00F90C08" w:rsidRPr="009E0DE1" w14:paraId="4DA9B34B" w14:textId="77777777" w:rsidTr="003D7CFD">
        <w:trPr>
          <w:cantSplit/>
          <w:jc w:val="center"/>
        </w:trPr>
        <w:tc>
          <w:tcPr>
            <w:tcW w:w="2689" w:type="dxa"/>
          </w:tcPr>
          <w:p w14:paraId="27E33163" w14:textId="77777777" w:rsidR="00F90C08" w:rsidRPr="009E0DE1" w:rsidRDefault="00F90C08" w:rsidP="003D7CFD">
            <w:pPr>
              <w:pStyle w:val="TAL"/>
            </w:pPr>
            <w:proofErr w:type="spellStart"/>
            <w:r w:rsidRPr="009E0DE1">
              <w:rPr>
                <w:color w:val="000000"/>
              </w:rPr>
              <w:t>Nnef_TrafficInfluence</w:t>
            </w:r>
            <w:proofErr w:type="spellEnd"/>
          </w:p>
        </w:tc>
        <w:tc>
          <w:tcPr>
            <w:tcW w:w="4110" w:type="dxa"/>
          </w:tcPr>
          <w:p w14:paraId="51EA6A85" w14:textId="77777777" w:rsidR="00F90C08" w:rsidRPr="009E0DE1" w:rsidRDefault="00F90C08" w:rsidP="003D7CFD">
            <w:pPr>
              <w:pStyle w:val="TAL"/>
            </w:pPr>
            <w:r w:rsidRPr="009E0DE1">
              <w:t>Provide the ability to influence traffic routing.</w:t>
            </w:r>
          </w:p>
        </w:tc>
        <w:tc>
          <w:tcPr>
            <w:tcW w:w="1843" w:type="dxa"/>
          </w:tcPr>
          <w:p w14:paraId="29055C11" w14:textId="77777777" w:rsidR="00F90C08" w:rsidRPr="009E0DE1" w:rsidRDefault="00F90C08" w:rsidP="003D7CFD">
            <w:pPr>
              <w:pStyle w:val="TAC"/>
              <w:rPr>
                <w:rFonts w:eastAsia="宋体"/>
                <w:lang w:eastAsia="zh-CN"/>
              </w:rPr>
            </w:pPr>
            <w:r w:rsidRPr="009E0DE1">
              <w:rPr>
                <w:rFonts w:eastAsia="宋体"/>
                <w:lang w:eastAsia="zh-CN"/>
              </w:rPr>
              <w:t>5.2.6.7</w:t>
            </w:r>
          </w:p>
        </w:tc>
      </w:tr>
      <w:tr w:rsidR="00F90C08" w:rsidRPr="009E0DE1" w14:paraId="605F89AD" w14:textId="77777777" w:rsidTr="003D7CFD">
        <w:trPr>
          <w:cantSplit/>
          <w:jc w:val="center"/>
        </w:trPr>
        <w:tc>
          <w:tcPr>
            <w:tcW w:w="2689" w:type="dxa"/>
          </w:tcPr>
          <w:p w14:paraId="02502A27" w14:textId="77777777" w:rsidR="00F90C08" w:rsidRPr="009E0DE1" w:rsidRDefault="00F90C08" w:rsidP="003D7CFD">
            <w:pPr>
              <w:pStyle w:val="TAL"/>
              <w:rPr>
                <w:color w:val="000000"/>
              </w:rPr>
            </w:pPr>
            <w:proofErr w:type="spellStart"/>
            <w:r>
              <w:rPr>
                <w:color w:val="000000"/>
              </w:rPr>
              <w:t>Nnef_ChargeableParty</w:t>
            </w:r>
            <w:proofErr w:type="spellEnd"/>
          </w:p>
        </w:tc>
        <w:tc>
          <w:tcPr>
            <w:tcW w:w="4110" w:type="dxa"/>
          </w:tcPr>
          <w:p w14:paraId="586DCED7" w14:textId="77777777" w:rsidR="00F90C08" w:rsidRPr="009E0DE1" w:rsidRDefault="00F90C08" w:rsidP="003D7CFD">
            <w:pPr>
              <w:pStyle w:val="TAL"/>
            </w:pPr>
            <w:r>
              <w:t>Requests to become the chargeable party for a data session for a UE.</w:t>
            </w:r>
          </w:p>
        </w:tc>
        <w:tc>
          <w:tcPr>
            <w:tcW w:w="1843" w:type="dxa"/>
          </w:tcPr>
          <w:p w14:paraId="07A5028D" w14:textId="77777777" w:rsidR="00F90C08" w:rsidRPr="009E0DE1" w:rsidRDefault="00F90C08" w:rsidP="003D7CFD">
            <w:pPr>
              <w:pStyle w:val="TAC"/>
              <w:rPr>
                <w:rFonts w:eastAsia="宋体"/>
                <w:lang w:eastAsia="zh-CN"/>
              </w:rPr>
            </w:pPr>
            <w:r>
              <w:rPr>
                <w:rFonts w:eastAsia="宋体"/>
                <w:lang w:eastAsia="zh-CN"/>
              </w:rPr>
              <w:t>5.2.6.8</w:t>
            </w:r>
          </w:p>
        </w:tc>
      </w:tr>
      <w:tr w:rsidR="00F90C08" w:rsidRPr="009E0DE1" w14:paraId="7C89761C" w14:textId="77777777" w:rsidTr="003D7CFD">
        <w:trPr>
          <w:cantSplit/>
          <w:jc w:val="center"/>
        </w:trPr>
        <w:tc>
          <w:tcPr>
            <w:tcW w:w="2689" w:type="dxa"/>
          </w:tcPr>
          <w:p w14:paraId="4C31A35D" w14:textId="77777777" w:rsidR="00F90C08" w:rsidRPr="009E0DE1" w:rsidRDefault="00F90C08" w:rsidP="003D7CFD">
            <w:pPr>
              <w:pStyle w:val="TAL"/>
              <w:rPr>
                <w:color w:val="000000"/>
              </w:rPr>
            </w:pPr>
            <w:proofErr w:type="spellStart"/>
            <w:r>
              <w:rPr>
                <w:color w:val="000000"/>
              </w:rPr>
              <w:t>Nnef_AFsessionWithQoS</w:t>
            </w:r>
            <w:proofErr w:type="spellEnd"/>
          </w:p>
        </w:tc>
        <w:tc>
          <w:tcPr>
            <w:tcW w:w="4110" w:type="dxa"/>
          </w:tcPr>
          <w:p w14:paraId="275507BF" w14:textId="77777777" w:rsidR="00F90C08" w:rsidRPr="009E0DE1" w:rsidRDefault="00F90C08" w:rsidP="003D7CFD">
            <w:pPr>
              <w:pStyle w:val="TAL"/>
            </w:pPr>
            <w:r>
              <w:t xml:space="preserve">Requests the network to provide a specific </w:t>
            </w:r>
            <w:proofErr w:type="spellStart"/>
            <w:r>
              <w:t>QoS</w:t>
            </w:r>
            <w:proofErr w:type="spellEnd"/>
            <w:r>
              <w:t xml:space="preserve"> for an AS session.</w:t>
            </w:r>
          </w:p>
        </w:tc>
        <w:tc>
          <w:tcPr>
            <w:tcW w:w="1843" w:type="dxa"/>
          </w:tcPr>
          <w:p w14:paraId="0416DF84" w14:textId="77777777" w:rsidR="00F90C08" w:rsidRPr="009E0DE1" w:rsidRDefault="00F90C08" w:rsidP="003D7CFD">
            <w:pPr>
              <w:pStyle w:val="TAC"/>
              <w:rPr>
                <w:rFonts w:eastAsia="宋体"/>
                <w:lang w:eastAsia="zh-CN"/>
              </w:rPr>
            </w:pPr>
            <w:r>
              <w:rPr>
                <w:rFonts w:eastAsia="宋体"/>
                <w:lang w:eastAsia="zh-CN"/>
              </w:rPr>
              <w:t>5.2.6.9</w:t>
            </w:r>
          </w:p>
        </w:tc>
      </w:tr>
      <w:tr w:rsidR="00F90C08" w:rsidRPr="009E0DE1" w14:paraId="01BBD070" w14:textId="77777777" w:rsidTr="003D7CFD">
        <w:trPr>
          <w:cantSplit/>
          <w:jc w:val="center"/>
        </w:trPr>
        <w:tc>
          <w:tcPr>
            <w:tcW w:w="2689" w:type="dxa"/>
          </w:tcPr>
          <w:p w14:paraId="408501FD" w14:textId="77777777" w:rsidR="00F90C08" w:rsidRPr="009E0DE1" w:rsidRDefault="00F90C08" w:rsidP="003D7CFD">
            <w:pPr>
              <w:pStyle w:val="TAL"/>
              <w:rPr>
                <w:color w:val="000000"/>
              </w:rPr>
            </w:pPr>
            <w:proofErr w:type="spellStart"/>
            <w:r>
              <w:rPr>
                <w:color w:val="000000"/>
              </w:rPr>
              <w:t>Nnef_MSISDN-less_MO_SMS</w:t>
            </w:r>
            <w:proofErr w:type="spellEnd"/>
          </w:p>
        </w:tc>
        <w:tc>
          <w:tcPr>
            <w:tcW w:w="4110" w:type="dxa"/>
          </w:tcPr>
          <w:p w14:paraId="49AA1D74" w14:textId="77777777" w:rsidR="00F90C08" w:rsidRPr="009E0DE1" w:rsidRDefault="00F90C08" w:rsidP="003D7CFD">
            <w:pPr>
              <w:pStyle w:val="TAL"/>
            </w:pPr>
            <w:r>
              <w:t>Used by the NEF to send MSISDN-less MO SM to the AF.</w:t>
            </w:r>
          </w:p>
        </w:tc>
        <w:tc>
          <w:tcPr>
            <w:tcW w:w="1843" w:type="dxa"/>
          </w:tcPr>
          <w:p w14:paraId="1E38BD1D" w14:textId="77777777" w:rsidR="00F90C08" w:rsidRPr="009E0DE1" w:rsidRDefault="00F90C08" w:rsidP="003D7CFD">
            <w:pPr>
              <w:pStyle w:val="TAC"/>
              <w:rPr>
                <w:rFonts w:eastAsia="宋体"/>
                <w:lang w:eastAsia="zh-CN"/>
              </w:rPr>
            </w:pPr>
            <w:r>
              <w:rPr>
                <w:rFonts w:eastAsia="宋体"/>
                <w:lang w:eastAsia="zh-CN"/>
              </w:rPr>
              <w:t>5.2.6.10</w:t>
            </w:r>
          </w:p>
        </w:tc>
      </w:tr>
      <w:tr w:rsidR="00F90C08" w:rsidRPr="009E0DE1" w14:paraId="77ADAC7E" w14:textId="77777777" w:rsidTr="003D7CFD">
        <w:trPr>
          <w:cantSplit/>
          <w:jc w:val="center"/>
        </w:trPr>
        <w:tc>
          <w:tcPr>
            <w:tcW w:w="2689" w:type="dxa"/>
          </w:tcPr>
          <w:p w14:paraId="1D38166E" w14:textId="77777777" w:rsidR="00F90C08" w:rsidRDefault="00F90C08" w:rsidP="003D7CFD">
            <w:pPr>
              <w:pStyle w:val="TAL"/>
              <w:rPr>
                <w:color w:val="000000"/>
              </w:rPr>
            </w:pPr>
            <w:proofErr w:type="spellStart"/>
            <w:r>
              <w:rPr>
                <w:color w:val="000000"/>
              </w:rPr>
              <w:t>Nnef_ServiceParameter</w:t>
            </w:r>
            <w:proofErr w:type="spellEnd"/>
          </w:p>
        </w:tc>
        <w:tc>
          <w:tcPr>
            <w:tcW w:w="4110" w:type="dxa"/>
          </w:tcPr>
          <w:p w14:paraId="0BC14738" w14:textId="77777777" w:rsidR="00F90C08" w:rsidRDefault="00F90C08" w:rsidP="003D7CFD">
            <w:pPr>
              <w:pStyle w:val="TAL"/>
            </w:pPr>
            <w:r>
              <w:t>Provides support to provision service specific information.</w:t>
            </w:r>
          </w:p>
        </w:tc>
        <w:tc>
          <w:tcPr>
            <w:tcW w:w="1843" w:type="dxa"/>
          </w:tcPr>
          <w:p w14:paraId="10D5DDE1" w14:textId="77777777" w:rsidR="00F90C08" w:rsidRDefault="00F90C08" w:rsidP="003D7CFD">
            <w:pPr>
              <w:pStyle w:val="TAC"/>
              <w:rPr>
                <w:rFonts w:eastAsia="宋体"/>
                <w:lang w:eastAsia="zh-CN"/>
              </w:rPr>
            </w:pPr>
            <w:r>
              <w:rPr>
                <w:rFonts w:eastAsia="宋体"/>
                <w:lang w:eastAsia="zh-CN"/>
              </w:rPr>
              <w:t>5.2.6.11</w:t>
            </w:r>
          </w:p>
        </w:tc>
      </w:tr>
      <w:tr w:rsidR="00F90C08" w:rsidRPr="009E0DE1" w14:paraId="4696537C" w14:textId="77777777" w:rsidTr="003D7CFD">
        <w:trPr>
          <w:cantSplit/>
          <w:jc w:val="center"/>
        </w:trPr>
        <w:tc>
          <w:tcPr>
            <w:tcW w:w="2689" w:type="dxa"/>
          </w:tcPr>
          <w:p w14:paraId="5CBF60F9" w14:textId="77777777" w:rsidR="00F90C08" w:rsidRDefault="00F90C08" w:rsidP="003D7CFD">
            <w:pPr>
              <w:pStyle w:val="TAL"/>
              <w:rPr>
                <w:color w:val="000000"/>
              </w:rPr>
            </w:pPr>
            <w:proofErr w:type="spellStart"/>
            <w:r>
              <w:rPr>
                <w:color w:val="000000"/>
              </w:rPr>
              <w:t>Nnef_APISupportCapability</w:t>
            </w:r>
            <w:proofErr w:type="spellEnd"/>
          </w:p>
        </w:tc>
        <w:tc>
          <w:tcPr>
            <w:tcW w:w="4110" w:type="dxa"/>
          </w:tcPr>
          <w:p w14:paraId="34F80C65" w14:textId="77777777" w:rsidR="00F90C08" w:rsidRDefault="00F90C08" w:rsidP="003D7CFD">
            <w:pPr>
              <w:pStyle w:val="TAL"/>
            </w:pPr>
            <w:r>
              <w:t>Provides support for awareness on availability or expected level of a service API.</w:t>
            </w:r>
          </w:p>
        </w:tc>
        <w:tc>
          <w:tcPr>
            <w:tcW w:w="1843" w:type="dxa"/>
          </w:tcPr>
          <w:p w14:paraId="2B0053A9" w14:textId="77777777" w:rsidR="00F90C08" w:rsidRDefault="00F90C08" w:rsidP="003D7CFD">
            <w:pPr>
              <w:pStyle w:val="TAC"/>
              <w:rPr>
                <w:rFonts w:eastAsia="宋体"/>
                <w:lang w:eastAsia="zh-CN"/>
              </w:rPr>
            </w:pPr>
            <w:r>
              <w:rPr>
                <w:rFonts w:eastAsia="宋体"/>
                <w:lang w:eastAsia="zh-CN"/>
              </w:rPr>
              <w:t>5.2.6.12</w:t>
            </w:r>
          </w:p>
        </w:tc>
      </w:tr>
      <w:tr w:rsidR="00F90C08" w:rsidRPr="009E0DE1" w14:paraId="402ACE24" w14:textId="77777777" w:rsidTr="003D7CFD">
        <w:trPr>
          <w:cantSplit/>
          <w:jc w:val="center"/>
        </w:trPr>
        <w:tc>
          <w:tcPr>
            <w:tcW w:w="2689" w:type="dxa"/>
          </w:tcPr>
          <w:p w14:paraId="100D94C4" w14:textId="77777777" w:rsidR="00F90C08" w:rsidRPr="009E0DE1" w:rsidRDefault="00F90C08" w:rsidP="003D7CFD">
            <w:pPr>
              <w:pStyle w:val="TAL"/>
              <w:rPr>
                <w:color w:val="000000"/>
              </w:rPr>
            </w:pPr>
            <w:proofErr w:type="spellStart"/>
            <w:r>
              <w:rPr>
                <w:color w:val="000000"/>
              </w:rPr>
              <w:t>Nnef_NIDDConfiguration</w:t>
            </w:r>
            <w:proofErr w:type="spellEnd"/>
          </w:p>
        </w:tc>
        <w:tc>
          <w:tcPr>
            <w:tcW w:w="4110" w:type="dxa"/>
          </w:tcPr>
          <w:p w14:paraId="7410D913" w14:textId="77777777" w:rsidR="00F90C08" w:rsidRPr="009E0DE1" w:rsidRDefault="00F90C08" w:rsidP="003D7CFD">
            <w:pPr>
              <w:pStyle w:val="TAL"/>
            </w:pPr>
            <w:r>
              <w:t>Used for configuring necessary information for data delivery via the NIDD API.</w:t>
            </w:r>
          </w:p>
        </w:tc>
        <w:tc>
          <w:tcPr>
            <w:tcW w:w="1843" w:type="dxa"/>
          </w:tcPr>
          <w:p w14:paraId="45649EBF" w14:textId="77777777" w:rsidR="00F90C08" w:rsidRPr="009E0DE1" w:rsidRDefault="00F90C08" w:rsidP="003D7CFD">
            <w:pPr>
              <w:pStyle w:val="TAC"/>
              <w:rPr>
                <w:rFonts w:eastAsia="宋体"/>
                <w:lang w:eastAsia="zh-CN"/>
              </w:rPr>
            </w:pPr>
            <w:r>
              <w:rPr>
                <w:rFonts w:eastAsia="宋体"/>
                <w:lang w:eastAsia="zh-CN"/>
              </w:rPr>
              <w:t>5.2.6.13</w:t>
            </w:r>
          </w:p>
        </w:tc>
      </w:tr>
      <w:tr w:rsidR="00F90C08" w:rsidRPr="009E0DE1" w14:paraId="502512EB" w14:textId="77777777" w:rsidTr="003D7CFD">
        <w:trPr>
          <w:cantSplit/>
          <w:jc w:val="center"/>
        </w:trPr>
        <w:tc>
          <w:tcPr>
            <w:tcW w:w="2689" w:type="dxa"/>
          </w:tcPr>
          <w:p w14:paraId="4533233A" w14:textId="77777777" w:rsidR="00F90C08" w:rsidRPr="009E0DE1" w:rsidRDefault="00F90C08" w:rsidP="003D7CFD">
            <w:pPr>
              <w:pStyle w:val="TAL"/>
              <w:rPr>
                <w:color w:val="000000"/>
              </w:rPr>
            </w:pPr>
            <w:proofErr w:type="spellStart"/>
            <w:r>
              <w:rPr>
                <w:color w:val="000000"/>
              </w:rPr>
              <w:t>Nnef_NIDD</w:t>
            </w:r>
            <w:proofErr w:type="spellEnd"/>
          </w:p>
        </w:tc>
        <w:tc>
          <w:tcPr>
            <w:tcW w:w="4110" w:type="dxa"/>
          </w:tcPr>
          <w:p w14:paraId="55DB5457" w14:textId="77777777" w:rsidR="00F90C08" w:rsidRPr="009E0DE1" w:rsidRDefault="00F90C08" w:rsidP="003D7CFD">
            <w:pPr>
              <w:pStyle w:val="TAL"/>
            </w:pPr>
            <w:r>
              <w:t>Used for NEF anchored MO and MT unstructured data transport.</w:t>
            </w:r>
          </w:p>
        </w:tc>
        <w:tc>
          <w:tcPr>
            <w:tcW w:w="1843" w:type="dxa"/>
          </w:tcPr>
          <w:p w14:paraId="5A3F7980" w14:textId="77777777" w:rsidR="00F90C08" w:rsidRPr="009E0DE1" w:rsidRDefault="00F90C08" w:rsidP="003D7CFD">
            <w:pPr>
              <w:pStyle w:val="TAC"/>
              <w:rPr>
                <w:rFonts w:eastAsia="宋体"/>
                <w:lang w:eastAsia="zh-CN"/>
              </w:rPr>
            </w:pPr>
            <w:r>
              <w:rPr>
                <w:rFonts w:eastAsia="宋体"/>
                <w:lang w:eastAsia="zh-CN"/>
              </w:rPr>
              <w:t>5.2.6.14</w:t>
            </w:r>
          </w:p>
        </w:tc>
      </w:tr>
      <w:tr w:rsidR="00F90C08" w:rsidRPr="009E0DE1" w14:paraId="63C76DFE" w14:textId="77777777" w:rsidTr="003D7CFD">
        <w:trPr>
          <w:cantSplit/>
          <w:jc w:val="center"/>
        </w:trPr>
        <w:tc>
          <w:tcPr>
            <w:tcW w:w="2689" w:type="dxa"/>
          </w:tcPr>
          <w:p w14:paraId="39539F08" w14:textId="77777777" w:rsidR="00F90C08" w:rsidRPr="009E0DE1" w:rsidRDefault="00F90C08" w:rsidP="003D7CFD">
            <w:pPr>
              <w:pStyle w:val="TAL"/>
              <w:rPr>
                <w:color w:val="000000"/>
              </w:rPr>
            </w:pPr>
            <w:proofErr w:type="spellStart"/>
            <w:r>
              <w:rPr>
                <w:color w:val="000000"/>
              </w:rPr>
              <w:t>Nnef_SMContext</w:t>
            </w:r>
            <w:proofErr w:type="spellEnd"/>
          </w:p>
        </w:tc>
        <w:tc>
          <w:tcPr>
            <w:tcW w:w="4110" w:type="dxa"/>
          </w:tcPr>
          <w:p w14:paraId="5808D1B1" w14:textId="77777777" w:rsidR="00F90C08" w:rsidRPr="009E0DE1" w:rsidRDefault="00F90C08" w:rsidP="003D7CFD">
            <w:pPr>
              <w:pStyle w:val="TAL"/>
            </w:pPr>
            <w:r>
              <w:t>Provides the capability to create, update or release the SMF-NEF Connection.</w:t>
            </w:r>
          </w:p>
        </w:tc>
        <w:tc>
          <w:tcPr>
            <w:tcW w:w="1843" w:type="dxa"/>
          </w:tcPr>
          <w:p w14:paraId="656160B2" w14:textId="77777777" w:rsidR="00F90C08" w:rsidRPr="009E0DE1" w:rsidRDefault="00F90C08" w:rsidP="003D7CFD">
            <w:pPr>
              <w:pStyle w:val="TAC"/>
              <w:rPr>
                <w:rFonts w:eastAsia="宋体"/>
                <w:lang w:eastAsia="zh-CN"/>
              </w:rPr>
            </w:pPr>
            <w:r>
              <w:rPr>
                <w:rFonts w:eastAsia="宋体"/>
                <w:lang w:eastAsia="zh-CN"/>
              </w:rPr>
              <w:t>5.2.6.15</w:t>
            </w:r>
          </w:p>
        </w:tc>
      </w:tr>
      <w:tr w:rsidR="00F90C08" w:rsidRPr="009E0DE1" w14:paraId="0FD3E5DD" w14:textId="77777777" w:rsidTr="003D7CFD">
        <w:trPr>
          <w:cantSplit/>
          <w:jc w:val="center"/>
        </w:trPr>
        <w:tc>
          <w:tcPr>
            <w:tcW w:w="2689" w:type="dxa"/>
          </w:tcPr>
          <w:p w14:paraId="74D3A79A" w14:textId="77777777" w:rsidR="00F90C08" w:rsidRDefault="00F90C08" w:rsidP="003D7CFD">
            <w:pPr>
              <w:pStyle w:val="TAL"/>
              <w:rPr>
                <w:color w:val="000000"/>
              </w:rPr>
            </w:pPr>
            <w:proofErr w:type="spellStart"/>
            <w:r>
              <w:rPr>
                <w:color w:val="000000"/>
              </w:rPr>
              <w:t>Nnef_AnalyticsExposure</w:t>
            </w:r>
            <w:proofErr w:type="spellEnd"/>
          </w:p>
        </w:tc>
        <w:tc>
          <w:tcPr>
            <w:tcW w:w="4110" w:type="dxa"/>
          </w:tcPr>
          <w:p w14:paraId="76D1A239" w14:textId="77777777" w:rsidR="00F90C08" w:rsidRDefault="00F90C08" w:rsidP="003D7CFD">
            <w:pPr>
              <w:pStyle w:val="TAL"/>
            </w:pPr>
            <w:r>
              <w:t>Provides support for exposure of network analytics.</w:t>
            </w:r>
          </w:p>
        </w:tc>
        <w:tc>
          <w:tcPr>
            <w:tcW w:w="1843" w:type="dxa"/>
          </w:tcPr>
          <w:p w14:paraId="63495878" w14:textId="77777777" w:rsidR="00F90C08" w:rsidRDefault="00F90C08" w:rsidP="003D7CFD">
            <w:pPr>
              <w:pStyle w:val="TAC"/>
              <w:rPr>
                <w:rFonts w:eastAsia="宋体"/>
                <w:lang w:eastAsia="zh-CN"/>
              </w:rPr>
            </w:pPr>
            <w:r>
              <w:rPr>
                <w:rFonts w:eastAsia="宋体"/>
                <w:lang w:eastAsia="zh-CN"/>
              </w:rPr>
              <w:t>5.2.6.16</w:t>
            </w:r>
          </w:p>
        </w:tc>
      </w:tr>
      <w:tr w:rsidR="00F90C08" w:rsidRPr="009E0DE1" w14:paraId="0218F19E" w14:textId="77777777" w:rsidTr="003D7CFD">
        <w:trPr>
          <w:cantSplit/>
          <w:jc w:val="center"/>
        </w:trPr>
        <w:tc>
          <w:tcPr>
            <w:tcW w:w="2689" w:type="dxa"/>
          </w:tcPr>
          <w:p w14:paraId="4F2602D6" w14:textId="77777777" w:rsidR="00F90C08" w:rsidRPr="00D51D92" w:rsidRDefault="00F90C08" w:rsidP="003D7CFD">
            <w:pPr>
              <w:pStyle w:val="TAL"/>
              <w:rPr>
                <w:color w:val="000000"/>
              </w:rPr>
            </w:pPr>
            <w:proofErr w:type="spellStart"/>
            <w:r w:rsidRPr="00D51D92">
              <w:rPr>
                <w:color w:val="000000"/>
              </w:rPr>
              <w:t>Nnef_UCMFProvisioning</w:t>
            </w:r>
            <w:proofErr w:type="spellEnd"/>
          </w:p>
        </w:tc>
        <w:tc>
          <w:tcPr>
            <w:tcW w:w="4110" w:type="dxa"/>
          </w:tcPr>
          <w:p w14:paraId="0047A463" w14:textId="77777777"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577A18DE" w14:textId="77777777" w:rsidR="00F90C08" w:rsidRDefault="00F90C08" w:rsidP="003D7CFD">
            <w:pPr>
              <w:pStyle w:val="TAC"/>
              <w:rPr>
                <w:rFonts w:eastAsia="宋体"/>
                <w:lang w:eastAsia="zh-CN"/>
              </w:rPr>
            </w:pPr>
            <w:r w:rsidRPr="00C34949">
              <w:rPr>
                <w:rFonts w:eastAsia="宋体"/>
                <w:lang w:eastAsia="zh-CN"/>
              </w:rPr>
              <w:t>5.2.6.17</w:t>
            </w:r>
          </w:p>
        </w:tc>
      </w:tr>
      <w:tr w:rsidR="00F90C08" w:rsidRPr="009E0DE1" w14:paraId="7726E08D" w14:textId="77777777" w:rsidTr="003D7CFD">
        <w:trPr>
          <w:cantSplit/>
          <w:jc w:val="center"/>
        </w:trPr>
        <w:tc>
          <w:tcPr>
            <w:tcW w:w="2689" w:type="dxa"/>
          </w:tcPr>
          <w:p w14:paraId="11F9EAA8" w14:textId="77777777" w:rsidR="00F90C08" w:rsidRPr="00D51D92" w:rsidRDefault="00F90C08" w:rsidP="003D7CFD">
            <w:pPr>
              <w:pStyle w:val="TAL"/>
              <w:rPr>
                <w:color w:val="000000"/>
              </w:rPr>
            </w:pPr>
            <w:proofErr w:type="spellStart"/>
            <w:r w:rsidRPr="00D51D92">
              <w:rPr>
                <w:color w:val="000000"/>
              </w:rPr>
              <w:t>Nnef_ECRestriction</w:t>
            </w:r>
            <w:proofErr w:type="spellEnd"/>
          </w:p>
        </w:tc>
        <w:tc>
          <w:tcPr>
            <w:tcW w:w="4110" w:type="dxa"/>
          </w:tcPr>
          <w:p w14:paraId="3BABE19C" w14:textId="77777777"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14:paraId="4BFAFF74" w14:textId="77777777" w:rsidR="00F90C08" w:rsidRDefault="00F90C08" w:rsidP="003D7CFD">
            <w:pPr>
              <w:pStyle w:val="TAC"/>
              <w:rPr>
                <w:rFonts w:eastAsia="宋体"/>
                <w:lang w:eastAsia="zh-CN"/>
              </w:rPr>
            </w:pPr>
            <w:r w:rsidRPr="00C34949">
              <w:rPr>
                <w:rFonts w:eastAsia="宋体"/>
                <w:lang w:eastAsia="zh-CN"/>
              </w:rPr>
              <w:t>5.2.6.18</w:t>
            </w:r>
          </w:p>
        </w:tc>
      </w:tr>
      <w:tr w:rsidR="00F90C08" w:rsidRPr="009E0DE1" w14:paraId="691F6B41" w14:textId="77777777" w:rsidTr="003D7CFD">
        <w:trPr>
          <w:cantSplit/>
          <w:jc w:val="center"/>
        </w:trPr>
        <w:tc>
          <w:tcPr>
            <w:tcW w:w="2689" w:type="dxa"/>
          </w:tcPr>
          <w:p w14:paraId="29817224" w14:textId="77777777" w:rsidR="00F90C08" w:rsidRPr="00D51D92" w:rsidRDefault="00F90C08" w:rsidP="003D7CFD">
            <w:pPr>
              <w:pStyle w:val="TAL"/>
              <w:rPr>
                <w:color w:val="000000"/>
              </w:rPr>
            </w:pPr>
            <w:proofErr w:type="spellStart"/>
            <w:r w:rsidRPr="00D51D92">
              <w:rPr>
                <w:color w:val="000000"/>
              </w:rPr>
              <w:t>Nnef_ApplyPolicy</w:t>
            </w:r>
            <w:proofErr w:type="spellEnd"/>
          </w:p>
        </w:tc>
        <w:tc>
          <w:tcPr>
            <w:tcW w:w="4110" w:type="dxa"/>
          </w:tcPr>
          <w:p w14:paraId="66049EBA" w14:textId="77777777"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14:paraId="5A4A22A1" w14:textId="77777777" w:rsidR="00F90C08" w:rsidRDefault="00F90C08" w:rsidP="003D7CFD">
            <w:pPr>
              <w:pStyle w:val="TAC"/>
              <w:rPr>
                <w:rFonts w:eastAsia="宋体"/>
                <w:lang w:eastAsia="zh-CN"/>
              </w:rPr>
            </w:pPr>
            <w:r w:rsidRPr="00C34949">
              <w:rPr>
                <w:rFonts w:eastAsia="宋体"/>
                <w:lang w:eastAsia="zh-CN"/>
              </w:rPr>
              <w:t>5.2.6.1</w:t>
            </w:r>
            <w:r w:rsidRPr="00D51D92">
              <w:rPr>
                <w:rFonts w:eastAsia="宋体"/>
                <w:lang w:eastAsia="zh-CN"/>
              </w:rPr>
              <w:t>9</w:t>
            </w:r>
          </w:p>
        </w:tc>
      </w:tr>
      <w:tr w:rsidR="00F90C08" w:rsidRPr="009E0DE1" w14:paraId="0E9A4210" w14:textId="77777777" w:rsidTr="003D7CFD">
        <w:trPr>
          <w:cantSplit/>
          <w:jc w:val="center"/>
        </w:trPr>
        <w:tc>
          <w:tcPr>
            <w:tcW w:w="2689" w:type="dxa"/>
          </w:tcPr>
          <w:p w14:paraId="7562849C" w14:textId="77777777" w:rsidR="00F90C08" w:rsidRPr="00D51D92" w:rsidRDefault="00F90C08" w:rsidP="003D7CFD">
            <w:pPr>
              <w:pStyle w:val="TAL"/>
              <w:rPr>
                <w:color w:val="000000"/>
              </w:rPr>
            </w:pPr>
            <w:proofErr w:type="spellStart"/>
            <w:r>
              <w:rPr>
                <w:color w:val="000000"/>
              </w:rPr>
              <w:t>Nnef_Location</w:t>
            </w:r>
            <w:proofErr w:type="spellEnd"/>
          </w:p>
        </w:tc>
        <w:tc>
          <w:tcPr>
            <w:tcW w:w="4110" w:type="dxa"/>
          </w:tcPr>
          <w:p w14:paraId="5F86595E" w14:textId="77777777" w:rsidR="00F90C08" w:rsidRPr="00D51D92" w:rsidRDefault="00F90C08" w:rsidP="003D7CFD">
            <w:pPr>
              <w:pStyle w:val="TAL"/>
            </w:pPr>
            <w:r>
              <w:t>Provides the capability to deliver UE location to AF.</w:t>
            </w:r>
          </w:p>
        </w:tc>
        <w:tc>
          <w:tcPr>
            <w:tcW w:w="1843" w:type="dxa"/>
          </w:tcPr>
          <w:p w14:paraId="401F5F5D" w14:textId="77777777" w:rsidR="00F90C08" w:rsidRPr="00C34949" w:rsidRDefault="00F90C08" w:rsidP="003D7CFD">
            <w:pPr>
              <w:pStyle w:val="TAC"/>
              <w:rPr>
                <w:rFonts w:eastAsia="宋体"/>
                <w:lang w:eastAsia="zh-CN"/>
              </w:rPr>
            </w:pPr>
            <w:r>
              <w:rPr>
                <w:rFonts w:eastAsia="宋体"/>
                <w:lang w:eastAsia="zh-CN"/>
              </w:rPr>
              <w:t>5.2.6.21</w:t>
            </w:r>
          </w:p>
        </w:tc>
      </w:tr>
      <w:tr w:rsidR="00F90C08" w:rsidRPr="009E0DE1" w14:paraId="5E8A9E4B" w14:textId="77777777" w:rsidTr="003D7CFD">
        <w:trPr>
          <w:cantSplit/>
          <w:jc w:val="center"/>
        </w:trPr>
        <w:tc>
          <w:tcPr>
            <w:tcW w:w="2689" w:type="dxa"/>
          </w:tcPr>
          <w:p w14:paraId="4EE51A08" w14:textId="77777777" w:rsidR="00F90C08" w:rsidRPr="00D51D92" w:rsidRDefault="00F90C08" w:rsidP="003D7CFD">
            <w:pPr>
              <w:pStyle w:val="TAL"/>
              <w:rPr>
                <w:color w:val="000000"/>
              </w:rPr>
            </w:pPr>
            <w:proofErr w:type="spellStart"/>
            <w:r>
              <w:rPr>
                <w:color w:val="000000"/>
              </w:rPr>
              <w:t>Nnef_AMInfluence</w:t>
            </w:r>
            <w:proofErr w:type="spellEnd"/>
          </w:p>
        </w:tc>
        <w:tc>
          <w:tcPr>
            <w:tcW w:w="4110" w:type="dxa"/>
          </w:tcPr>
          <w:p w14:paraId="462483EA" w14:textId="77777777" w:rsidR="00F90C08" w:rsidRPr="00D51D92" w:rsidRDefault="00F90C08" w:rsidP="003D7CFD">
            <w:pPr>
              <w:pStyle w:val="TAL"/>
            </w:pPr>
            <w:r>
              <w:t>Provides the ability to influence access and mobility management related policies for one or multiple UEs.</w:t>
            </w:r>
          </w:p>
        </w:tc>
        <w:tc>
          <w:tcPr>
            <w:tcW w:w="1843" w:type="dxa"/>
          </w:tcPr>
          <w:p w14:paraId="01E58E24" w14:textId="77777777" w:rsidR="00F90C08" w:rsidRDefault="00F90C08" w:rsidP="003D7CFD">
            <w:pPr>
              <w:pStyle w:val="TAC"/>
              <w:rPr>
                <w:rFonts w:eastAsia="宋体"/>
                <w:lang w:eastAsia="zh-CN"/>
              </w:rPr>
            </w:pPr>
            <w:r>
              <w:rPr>
                <w:rFonts w:eastAsia="宋体"/>
                <w:lang w:eastAsia="zh-CN"/>
              </w:rPr>
              <w:t>5.2.6.22</w:t>
            </w:r>
          </w:p>
        </w:tc>
      </w:tr>
      <w:tr w:rsidR="00F90C08" w:rsidRPr="009E0DE1" w14:paraId="24A26024" w14:textId="77777777" w:rsidTr="003D7CFD">
        <w:trPr>
          <w:cantSplit/>
          <w:jc w:val="center"/>
        </w:trPr>
        <w:tc>
          <w:tcPr>
            <w:tcW w:w="2689" w:type="dxa"/>
          </w:tcPr>
          <w:p w14:paraId="06E78B54" w14:textId="77777777" w:rsidR="00F90C08" w:rsidRPr="00D51D92" w:rsidRDefault="00F90C08" w:rsidP="003D7CFD">
            <w:pPr>
              <w:pStyle w:val="TAL"/>
              <w:rPr>
                <w:color w:val="000000"/>
              </w:rPr>
            </w:pPr>
            <w:proofErr w:type="spellStart"/>
            <w:r>
              <w:rPr>
                <w:color w:val="000000"/>
              </w:rPr>
              <w:t>Nnef_AMPolicyAuthorization</w:t>
            </w:r>
            <w:proofErr w:type="spellEnd"/>
          </w:p>
        </w:tc>
        <w:tc>
          <w:tcPr>
            <w:tcW w:w="4110" w:type="dxa"/>
          </w:tcPr>
          <w:p w14:paraId="7BD8C517" w14:textId="77777777"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14:paraId="460E10AC" w14:textId="77777777" w:rsidR="00F90C08" w:rsidRPr="00C34949" w:rsidRDefault="00F90C08" w:rsidP="003D7CFD">
            <w:pPr>
              <w:pStyle w:val="TAC"/>
              <w:rPr>
                <w:rFonts w:eastAsia="宋体"/>
                <w:lang w:eastAsia="zh-CN"/>
              </w:rPr>
            </w:pPr>
            <w:r>
              <w:rPr>
                <w:rFonts w:eastAsia="宋体"/>
                <w:lang w:eastAsia="zh-CN"/>
              </w:rPr>
              <w:t>5.2.6.23</w:t>
            </w:r>
          </w:p>
        </w:tc>
      </w:tr>
      <w:tr w:rsidR="00F90C08" w:rsidRPr="009E0DE1" w14:paraId="484DAFC2" w14:textId="77777777" w:rsidTr="003D7CFD">
        <w:trPr>
          <w:cantSplit/>
          <w:jc w:val="center"/>
        </w:trPr>
        <w:tc>
          <w:tcPr>
            <w:tcW w:w="2689" w:type="dxa"/>
          </w:tcPr>
          <w:p w14:paraId="044F0DC3" w14:textId="77777777" w:rsidR="00F90C08" w:rsidRDefault="00F90C08" w:rsidP="003D7CFD">
            <w:pPr>
              <w:pStyle w:val="TAL"/>
              <w:rPr>
                <w:color w:val="000000"/>
              </w:rPr>
            </w:pPr>
            <w:proofErr w:type="spellStart"/>
            <w:r>
              <w:rPr>
                <w:color w:val="000000"/>
              </w:rPr>
              <w:t>Nnef_AKMA</w:t>
            </w:r>
            <w:proofErr w:type="spellEnd"/>
          </w:p>
        </w:tc>
        <w:tc>
          <w:tcPr>
            <w:tcW w:w="4110" w:type="dxa"/>
          </w:tcPr>
          <w:p w14:paraId="67CFACA8" w14:textId="77777777" w:rsidR="00F90C08" w:rsidRDefault="00F90C08" w:rsidP="003D7CFD">
            <w:pPr>
              <w:pStyle w:val="TAL"/>
            </w:pPr>
            <w:r>
              <w:t>AKMA Application Key derivation service</w:t>
            </w:r>
          </w:p>
        </w:tc>
        <w:tc>
          <w:tcPr>
            <w:tcW w:w="1843" w:type="dxa"/>
          </w:tcPr>
          <w:p w14:paraId="251F996D" w14:textId="77777777" w:rsidR="00F90C08" w:rsidRDefault="00F90C08" w:rsidP="003D7CFD">
            <w:pPr>
              <w:pStyle w:val="TAC"/>
              <w:rPr>
                <w:rFonts w:eastAsia="宋体"/>
                <w:lang w:eastAsia="zh-CN"/>
              </w:rPr>
            </w:pPr>
            <w:r>
              <w:rPr>
                <w:rFonts w:eastAsia="宋体"/>
                <w:lang w:eastAsia="zh-CN"/>
              </w:rPr>
              <w:t>TS 33.535 [124]</w:t>
            </w:r>
          </w:p>
        </w:tc>
      </w:tr>
      <w:tr w:rsidR="00530663" w:rsidRPr="009E0DE1" w14:paraId="12728C4C" w14:textId="77777777" w:rsidTr="003D7CFD">
        <w:trPr>
          <w:cantSplit/>
          <w:jc w:val="center"/>
          <w:ins w:id="87" w:author="Huawei" w:date="2021-06-26T11:36:00Z"/>
        </w:trPr>
        <w:tc>
          <w:tcPr>
            <w:tcW w:w="2689" w:type="dxa"/>
          </w:tcPr>
          <w:p w14:paraId="675C720D" w14:textId="77777777" w:rsidR="00530663" w:rsidRDefault="00530663" w:rsidP="003D7CFD">
            <w:pPr>
              <w:pStyle w:val="TAL"/>
              <w:rPr>
                <w:ins w:id="88" w:author="Huawei" w:date="2021-06-26T11:36:00Z"/>
                <w:color w:val="000000"/>
              </w:rPr>
            </w:pPr>
            <w:proofErr w:type="spellStart"/>
            <w:ins w:id="89" w:author="Huawei" w:date="2021-06-26T11:36:00Z">
              <w:r>
                <w:rPr>
                  <w:lang w:eastAsia="zh-CN"/>
                </w:rPr>
                <w:t>Nnef_SliceStatus</w:t>
              </w:r>
              <w:proofErr w:type="spellEnd"/>
            </w:ins>
          </w:p>
        </w:tc>
        <w:tc>
          <w:tcPr>
            <w:tcW w:w="4110" w:type="dxa"/>
          </w:tcPr>
          <w:p w14:paraId="60904EFD" w14:textId="26E03672" w:rsidR="00530663" w:rsidRDefault="00530663">
            <w:pPr>
              <w:pStyle w:val="TAL"/>
              <w:rPr>
                <w:ins w:id="90" w:author="Huawei" w:date="2021-06-26T11:36:00Z"/>
              </w:rPr>
            </w:pPr>
            <w:ins w:id="91" w:author="Huawei" w:date="2021-06-26T11:36:00Z">
              <w:r>
                <w:rPr>
                  <w:lang w:eastAsia="zh-CN"/>
                </w:rPr>
                <w:t>Provide</w:t>
              </w:r>
            </w:ins>
            <w:ins w:id="92" w:author="Huawei" w:date="2021-07-01T11:47:00Z">
              <w:r w:rsidR="00625D56">
                <w:rPr>
                  <w:lang w:eastAsia="zh-CN"/>
                </w:rPr>
                <w:t>s</w:t>
              </w:r>
            </w:ins>
            <w:ins w:id="93" w:author="Huawei" w:date="2021-06-26T11:36:00Z">
              <w:r>
                <w:rPr>
                  <w:lang w:eastAsia="zh-CN"/>
                </w:rPr>
                <w:t xml:space="preserve"> network slice status information related to the number of the UEs registered with a network slice or the number of PDU Sessions established on a network slice</w:t>
              </w:r>
              <w:del w:id="94" w:author="Iskren - v01" w:date="2021-08-17T16:16:00Z">
                <w:r w:rsidDel="00C44EA6">
                  <w:rPr>
                    <w:lang w:eastAsia="zh-CN"/>
                  </w:rPr>
                  <w:delText xml:space="preserve"> or both</w:delText>
                </w:r>
              </w:del>
              <w:r w:rsidR="00AD1832">
                <w:rPr>
                  <w:lang w:eastAsia="zh-CN"/>
                </w:rPr>
                <w:t>.</w:t>
              </w:r>
            </w:ins>
          </w:p>
        </w:tc>
        <w:tc>
          <w:tcPr>
            <w:tcW w:w="1843" w:type="dxa"/>
          </w:tcPr>
          <w:p w14:paraId="1B3319D4" w14:textId="77777777" w:rsidR="00530663" w:rsidRDefault="00AD1832" w:rsidP="003D7CFD">
            <w:pPr>
              <w:pStyle w:val="TAC"/>
              <w:rPr>
                <w:ins w:id="95" w:author="Huawei" w:date="2021-06-26T11:36:00Z"/>
                <w:rFonts w:eastAsia="宋体"/>
                <w:lang w:eastAsia="zh-CN"/>
              </w:rPr>
            </w:pPr>
            <w:ins w:id="96" w:author="Huawei" w:date="2021-06-26T11:37:00Z">
              <w:r>
                <w:rPr>
                  <w:lang w:eastAsia="zh-CN"/>
                </w:rPr>
                <w:t>5.2.6.24</w:t>
              </w:r>
            </w:ins>
          </w:p>
        </w:tc>
      </w:tr>
    </w:tbl>
    <w:p w14:paraId="4F7CEE84" w14:textId="77777777" w:rsidR="00992AE1" w:rsidRDefault="00992AE1" w:rsidP="00E32339"/>
    <w:p w14:paraId="06D70C8F" w14:textId="77777777" w:rsidR="00802156" w:rsidRDefault="00802156" w:rsidP="00E32339"/>
    <w:p w14:paraId="03096B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B1DE9" w14:textId="77777777" w:rsidR="00B0278A" w:rsidRDefault="00B0278A">
      <w:r>
        <w:separator/>
      </w:r>
    </w:p>
  </w:endnote>
  <w:endnote w:type="continuationSeparator" w:id="0">
    <w:p w14:paraId="717B5274" w14:textId="77777777" w:rsidR="00B0278A" w:rsidRDefault="00B0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C5201" w14:textId="77777777" w:rsidR="00B0278A" w:rsidRDefault="00B0278A">
      <w:r>
        <w:separator/>
      </w:r>
    </w:p>
  </w:footnote>
  <w:footnote w:type="continuationSeparator" w:id="0">
    <w:p w14:paraId="434BF209" w14:textId="77777777" w:rsidR="00B0278A" w:rsidRDefault="00B02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EA7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EF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E2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19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TE04">
    <w15:presenceInfo w15:providerId="None" w15:userId="ZTE04"/>
  </w15:person>
  <w15:person w15:author="Matrixx">
    <w15:presenceInfo w15:providerId="None" w15:userId="Matrixx"/>
  </w15:person>
  <w15:person w15:author="Ashok Kumar Nayak ./Standards /SRI-Bangalore/Staff Engineer/Samsung Electronics">
    <w15:presenceInfo w15:providerId="AD" w15:userId="S-1-5-21-1569490900-2152479555-3239727262-6134616"/>
  </w15:person>
  <w15:person w15:author="Huawei">
    <w15:presenceInfo w15:providerId="None" w15:userId="Huawei"/>
  </w15:person>
  <w15:person w15:author="miH">
    <w15:presenceInfo w15:providerId="None" w15:userId="miH"/>
  </w15:person>
  <w15:person w15:author="Iskren - v01">
    <w15:presenceInfo w15:providerId="None" w15:userId="Iskren -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E"/>
    <w:rsid w:val="00013EAC"/>
    <w:rsid w:val="00014A85"/>
    <w:rsid w:val="00022E4A"/>
    <w:rsid w:val="0004618C"/>
    <w:rsid w:val="0005071C"/>
    <w:rsid w:val="00062070"/>
    <w:rsid w:val="00076524"/>
    <w:rsid w:val="00086F9A"/>
    <w:rsid w:val="000A6394"/>
    <w:rsid w:val="000B7FED"/>
    <w:rsid w:val="000C038A"/>
    <w:rsid w:val="000C25D3"/>
    <w:rsid w:val="000C6598"/>
    <w:rsid w:val="000D0339"/>
    <w:rsid w:val="000D13FE"/>
    <w:rsid w:val="000E268E"/>
    <w:rsid w:val="000E31D5"/>
    <w:rsid w:val="000E495D"/>
    <w:rsid w:val="00102A8D"/>
    <w:rsid w:val="001431FF"/>
    <w:rsid w:val="00145D43"/>
    <w:rsid w:val="00177931"/>
    <w:rsid w:val="001804E7"/>
    <w:rsid w:val="00192C46"/>
    <w:rsid w:val="001A08B3"/>
    <w:rsid w:val="001A7B60"/>
    <w:rsid w:val="001B52F0"/>
    <w:rsid w:val="001B7A65"/>
    <w:rsid w:val="001C1A69"/>
    <w:rsid w:val="001E005B"/>
    <w:rsid w:val="001E2576"/>
    <w:rsid w:val="001E41F3"/>
    <w:rsid w:val="0026004D"/>
    <w:rsid w:val="00263A5D"/>
    <w:rsid w:val="002640DD"/>
    <w:rsid w:val="00265753"/>
    <w:rsid w:val="00271A4B"/>
    <w:rsid w:val="00275D12"/>
    <w:rsid w:val="002831F6"/>
    <w:rsid w:val="00284FEB"/>
    <w:rsid w:val="002860C4"/>
    <w:rsid w:val="002B5741"/>
    <w:rsid w:val="002D379B"/>
    <w:rsid w:val="002E6316"/>
    <w:rsid w:val="0030271E"/>
    <w:rsid w:val="00305409"/>
    <w:rsid w:val="0031726A"/>
    <w:rsid w:val="00335FD9"/>
    <w:rsid w:val="00341B68"/>
    <w:rsid w:val="00353E8E"/>
    <w:rsid w:val="003609EF"/>
    <w:rsid w:val="0036231A"/>
    <w:rsid w:val="00374DD4"/>
    <w:rsid w:val="003808E9"/>
    <w:rsid w:val="00385A11"/>
    <w:rsid w:val="00385BA3"/>
    <w:rsid w:val="0038658E"/>
    <w:rsid w:val="00386DEC"/>
    <w:rsid w:val="00392484"/>
    <w:rsid w:val="003968D8"/>
    <w:rsid w:val="003B40E1"/>
    <w:rsid w:val="003B704E"/>
    <w:rsid w:val="003E1A36"/>
    <w:rsid w:val="003E7D28"/>
    <w:rsid w:val="0040761D"/>
    <w:rsid w:val="00410371"/>
    <w:rsid w:val="00416D03"/>
    <w:rsid w:val="004242F1"/>
    <w:rsid w:val="004401BC"/>
    <w:rsid w:val="00452FDC"/>
    <w:rsid w:val="0047578B"/>
    <w:rsid w:val="004758BB"/>
    <w:rsid w:val="004A1F9C"/>
    <w:rsid w:val="004A6302"/>
    <w:rsid w:val="004B75B7"/>
    <w:rsid w:val="00504314"/>
    <w:rsid w:val="00514818"/>
    <w:rsid w:val="00514A1A"/>
    <w:rsid w:val="0051580D"/>
    <w:rsid w:val="0051662E"/>
    <w:rsid w:val="005231C6"/>
    <w:rsid w:val="00524056"/>
    <w:rsid w:val="0052725D"/>
    <w:rsid w:val="00530663"/>
    <w:rsid w:val="00537FB7"/>
    <w:rsid w:val="00547111"/>
    <w:rsid w:val="005550E2"/>
    <w:rsid w:val="005660D7"/>
    <w:rsid w:val="00592D74"/>
    <w:rsid w:val="005A5C80"/>
    <w:rsid w:val="005E2C44"/>
    <w:rsid w:val="005E65C0"/>
    <w:rsid w:val="00621188"/>
    <w:rsid w:val="0062395A"/>
    <w:rsid w:val="006257ED"/>
    <w:rsid w:val="00625CC6"/>
    <w:rsid w:val="00625D56"/>
    <w:rsid w:val="00660044"/>
    <w:rsid w:val="00677A1C"/>
    <w:rsid w:val="00677EFF"/>
    <w:rsid w:val="00695808"/>
    <w:rsid w:val="006A744D"/>
    <w:rsid w:val="006B46FB"/>
    <w:rsid w:val="006B5D73"/>
    <w:rsid w:val="006C7ED0"/>
    <w:rsid w:val="006D0B5B"/>
    <w:rsid w:val="006D18D3"/>
    <w:rsid w:val="006D49A0"/>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439D"/>
    <w:rsid w:val="007977A8"/>
    <w:rsid w:val="007A61BE"/>
    <w:rsid w:val="007B512A"/>
    <w:rsid w:val="007B63EA"/>
    <w:rsid w:val="007C2097"/>
    <w:rsid w:val="007D5352"/>
    <w:rsid w:val="007D6A07"/>
    <w:rsid w:val="007F2012"/>
    <w:rsid w:val="007F7259"/>
    <w:rsid w:val="00802156"/>
    <w:rsid w:val="008040A8"/>
    <w:rsid w:val="008237E4"/>
    <w:rsid w:val="008279FA"/>
    <w:rsid w:val="008508A4"/>
    <w:rsid w:val="008626E7"/>
    <w:rsid w:val="00870EE7"/>
    <w:rsid w:val="0087737C"/>
    <w:rsid w:val="00881457"/>
    <w:rsid w:val="008863B9"/>
    <w:rsid w:val="008A45A6"/>
    <w:rsid w:val="008B6F10"/>
    <w:rsid w:val="008F1C08"/>
    <w:rsid w:val="008F5CEB"/>
    <w:rsid w:val="008F686C"/>
    <w:rsid w:val="00901CAF"/>
    <w:rsid w:val="00906141"/>
    <w:rsid w:val="009148DE"/>
    <w:rsid w:val="009210D2"/>
    <w:rsid w:val="00922BFA"/>
    <w:rsid w:val="00941E30"/>
    <w:rsid w:val="00972A1D"/>
    <w:rsid w:val="009733BE"/>
    <w:rsid w:val="009748CA"/>
    <w:rsid w:val="009777D9"/>
    <w:rsid w:val="00991B88"/>
    <w:rsid w:val="00992AE1"/>
    <w:rsid w:val="00992E87"/>
    <w:rsid w:val="009A5753"/>
    <w:rsid w:val="009A579D"/>
    <w:rsid w:val="009B0FFA"/>
    <w:rsid w:val="009B162C"/>
    <w:rsid w:val="009B7E39"/>
    <w:rsid w:val="009E3297"/>
    <w:rsid w:val="009F734F"/>
    <w:rsid w:val="00A036FC"/>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D3FDF"/>
    <w:rsid w:val="00AF1A6F"/>
    <w:rsid w:val="00AF6074"/>
    <w:rsid w:val="00B0278A"/>
    <w:rsid w:val="00B068A1"/>
    <w:rsid w:val="00B15BA9"/>
    <w:rsid w:val="00B258BB"/>
    <w:rsid w:val="00B27C13"/>
    <w:rsid w:val="00B3068D"/>
    <w:rsid w:val="00B465CA"/>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44EA6"/>
    <w:rsid w:val="00C605B9"/>
    <w:rsid w:val="00C60B82"/>
    <w:rsid w:val="00C66BA2"/>
    <w:rsid w:val="00C743CA"/>
    <w:rsid w:val="00C94792"/>
    <w:rsid w:val="00C95985"/>
    <w:rsid w:val="00CA4EEF"/>
    <w:rsid w:val="00CB3DC6"/>
    <w:rsid w:val="00CC5026"/>
    <w:rsid w:val="00CC68D0"/>
    <w:rsid w:val="00CF4107"/>
    <w:rsid w:val="00CF75A6"/>
    <w:rsid w:val="00D014B8"/>
    <w:rsid w:val="00D01F77"/>
    <w:rsid w:val="00D03F9A"/>
    <w:rsid w:val="00D06D51"/>
    <w:rsid w:val="00D14B77"/>
    <w:rsid w:val="00D15E43"/>
    <w:rsid w:val="00D23592"/>
    <w:rsid w:val="00D23960"/>
    <w:rsid w:val="00D24991"/>
    <w:rsid w:val="00D25185"/>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0B54"/>
    <w:rsid w:val="00E07994"/>
    <w:rsid w:val="00E13F3D"/>
    <w:rsid w:val="00E23990"/>
    <w:rsid w:val="00E32339"/>
    <w:rsid w:val="00E34898"/>
    <w:rsid w:val="00E46552"/>
    <w:rsid w:val="00E533D9"/>
    <w:rsid w:val="00E53FDF"/>
    <w:rsid w:val="00E61B6E"/>
    <w:rsid w:val="00E73FDE"/>
    <w:rsid w:val="00E82D4D"/>
    <w:rsid w:val="00EA154E"/>
    <w:rsid w:val="00EB09B7"/>
    <w:rsid w:val="00ED1EE5"/>
    <w:rsid w:val="00EE7D7C"/>
    <w:rsid w:val="00F25D98"/>
    <w:rsid w:val="00F300FB"/>
    <w:rsid w:val="00F35751"/>
    <w:rsid w:val="00F41DF3"/>
    <w:rsid w:val="00F7552D"/>
    <w:rsid w:val="00F8390E"/>
    <w:rsid w:val="00F86056"/>
    <w:rsid w:val="00F90C08"/>
    <w:rsid w:val="00F911B3"/>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2EF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af1">
    <w:name w:val="List Paragraph"/>
    <w:basedOn w:val="a"/>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2FF58-48B4-44BC-8345-D0D80001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2236</Words>
  <Characters>12751</Characters>
  <Application>Microsoft Office Word</Application>
  <DocSecurity>0</DocSecurity>
  <Lines>106</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cp:lastModifiedBy>
  <cp:revision>2</cp:revision>
  <cp:lastPrinted>1900-01-01T05:00:00Z</cp:lastPrinted>
  <dcterms:created xsi:type="dcterms:W3CDTF">2021-08-24T07:16:00Z</dcterms:created>
  <dcterms:modified xsi:type="dcterms:W3CDTF">2021-08-24T07:16:00Z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(3)quZ+OO5UUYSzS66mbWgxKq8aP1mbwd+3oLjfTZZCIuRyyLahXEMmKP6alIP7QvQSHHH6Hki3
787xbMp5uTn92jUWWPON6CdXByVEeVvaZiPFO0FQPAV+CDYqfnmgQzzNym5XTb4OayKHg44a
XYS7m26mTbCx2kjxJKY5XJfxNt3Tm9FZ/t/5cqVAk9V/pew5x3dHpM6FpDs4yB+Ht5tN9c+C
qlqK37jNSoOnpGXvzl</vt:lpwstr>
  </property>
  <property fmtid="{D5CDD505-2E9C-101B-9397-08002B2CF9AE}" pid="22" name="_2015_ms_pID_7253431">
    <vt:lpwstr>QUKOc3GhnZysYkc/mwIi2GLTjev6GggD4BfefJOMsoBqWoOgRp/MEg
jr1KAo+hpEzWTYjIBHTH8MMglVOK9/AiBybQAHo2vNREyIB+c8isbJd+apN0XujtZeI1sGka
jrheHL9KzImiaVyruTkQWg2XMRaU5WGvbwVKpPFPqIcqgQ6s3PgdcFbO4OtEkkXFmEJH834j
GUKLY3Y1ERni1jLuhrg+TWamXytOPHu0oBta</vt:lpwstr>
  </property>
  <property fmtid="{D5CDD505-2E9C-101B-9397-08002B2CF9AE}" pid="23" name="_2015_ms_pID_7253432">
    <vt:lpwstr>YPz0QbO418rJWKwgtBRyGq4=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